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1F0E3E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1F0E3E">
        <w:rPr>
          <w:rFonts w:ascii="Arial" w:hAnsi="Arial" w:cs="Arial"/>
          <w:b/>
          <w:sz w:val="24"/>
        </w:rPr>
        <w:t>3GPP TSG SA WG3 (Security) Meeting #</w:t>
      </w:r>
      <w:r w:rsidR="001F0E3E" w:rsidRPr="001F0E3E">
        <w:rPr>
          <w:rFonts w:ascii="Arial" w:hAnsi="Arial" w:cs="Arial"/>
          <w:b/>
          <w:sz w:val="24"/>
          <w:lang w:eastAsia="ja-JP"/>
        </w:rPr>
        <w:t>91</w:t>
      </w:r>
      <w:r w:rsidRPr="001F0E3E">
        <w:rPr>
          <w:rFonts w:ascii="Arial" w:hAnsi="Arial" w:cs="Arial"/>
          <w:b/>
          <w:sz w:val="24"/>
        </w:rPr>
        <w:tab/>
        <w:t>S3-1</w:t>
      </w:r>
      <w:r w:rsidR="00575FCB" w:rsidRPr="001F0E3E">
        <w:rPr>
          <w:rFonts w:ascii="Arial" w:hAnsi="Arial" w:cs="Arial"/>
          <w:b/>
          <w:sz w:val="24"/>
          <w:lang w:eastAsia="ja-JP"/>
        </w:rPr>
        <w:t>8</w:t>
      </w:r>
      <w:r w:rsidR="00EF0407">
        <w:rPr>
          <w:rFonts w:ascii="Arial" w:hAnsi="Arial" w:cs="Arial"/>
          <w:b/>
          <w:sz w:val="24"/>
          <w:lang w:eastAsia="ja-JP"/>
        </w:rPr>
        <w:t>1234</w:t>
      </w:r>
    </w:p>
    <w:p w:rsidR="00C022E3" w:rsidRDefault="001F0E3E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1F0E3E">
        <w:rPr>
          <w:b/>
          <w:noProof/>
          <w:sz w:val="24"/>
        </w:rPr>
        <w:t>Belgrade</w:t>
      </w:r>
      <w:r w:rsidRPr="001F0E3E">
        <w:rPr>
          <w:rFonts w:hint="eastAsia"/>
          <w:b/>
          <w:noProof/>
          <w:sz w:val="24"/>
          <w:lang w:eastAsia="zh-CN"/>
        </w:rPr>
        <w:t>(RS)</w:t>
      </w:r>
      <w:r w:rsidRPr="001F0E3E">
        <w:rPr>
          <w:b/>
          <w:noProof/>
          <w:sz w:val="24"/>
        </w:rPr>
        <w:t xml:space="preserve">, </w:t>
      </w:r>
      <w:r w:rsidRPr="001F0E3E">
        <w:rPr>
          <w:rFonts w:hint="eastAsia"/>
          <w:b/>
          <w:noProof/>
          <w:sz w:val="24"/>
          <w:lang w:eastAsia="zh-CN"/>
        </w:rPr>
        <w:t>16 April</w:t>
      </w:r>
      <w:r w:rsidRPr="001F0E3E">
        <w:rPr>
          <w:b/>
          <w:noProof/>
          <w:sz w:val="24"/>
        </w:rPr>
        <w:t xml:space="preserve"> - </w:t>
      </w:r>
      <w:r w:rsidRPr="001F0E3E">
        <w:rPr>
          <w:rFonts w:hint="eastAsia"/>
          <w:b/>
          <w:noProof/>
          <w:sz w:val="24"/>
          <w:lang w:eastAsia="zh-CN"/>
        </w:rPr>
        <w:t>20</w:t>
      </w:r>
      <w:r w:rsidRPr="001F0E3E">
        <w:rPr>
          <w:b/>
          <w:noProof/>
          <w:sz w:val="24"/>
        </w:rPr>
        <w:t xml:space="preserve"> </w:t>
      </w:r>
      <w:r w:rsidRPr="001F0E3E">
        <w:rPr>
          <w:rFonts w:hint="eastAsia"/>
          <w:b/>
          <w:noProof/>
          <w:sz w:val="24"/>
          <w:lang w:eastAsia="zh-CN"/>
        </w:rPr>
        <w:t>April 2018</w:t>
      </w:r>
      <w:r w:rsidR="00C022E3" w:rsidRPr="001F0E3E">
        <w:rPr>
          <w:rFonts w:ascii="Arial" w:hAnsi="Arial" w:cs="Arial"/>
          <w:b/>
          <w:sz w:val="24"/>
        </w:rPr>
        <w:tab/>
      </w:r>
      <w:r w:rsidR="00C022E3" w:rsidRPr="001F0E3E">
        <w:rPr>
          <w:rFonts w:ascii="Arial" w:hAnsi="Arial" w:cs="Arial"/>
          <w:i/>
          <w:sz w:val="18"/>
          <w:szCs w:val="18"/>
        </w:rPr>
        <w:t>revision of S</w:t>
      </w:r>
      <w:r w:rsidR="000A0F3C" w:rsidRPr="001F0E3E">
        <w:rPr>
          <w:rFonts w:ascii="Arial" w:hAnsi="Arial" w:cs="Arial"/>
          <w:i/>
          <w:sz w:val="18"/>
          <w:szCs w:val="18"/>
        </w:rPr>
        <w:t>3</w:t>
      </w:r>
      <w:r w:rsidR="00C022E3" w:rsidRPr="001F0E3E">
        <w:rPr>
          <w:rFonts w:ascii="Arial" w:hAnsi="Arial" w:cs="Arial"/>
          <w:i/>
          <w:sz w:val="18"/>
          <w:szCs w:val="18"/>
        </w:rPr>
        <w:t>-1</w:t>
      </w:r>
      <w:r w:rsidR="000A0F3C" w:rsidRPr="001F0E3E">
        <w:rPr>
          <w:rFonts w:ascii="Arial" w:hAnsi="Arial" w:cs="Arial"/>
          <w:i/>
          <w:sz w:val="18"/>
          <w:szCs w:val="18"/>
        </w:rPr>
        <w:t>7</w:t>
      </w:r>
      <w:r w:rsidR="00C4712D" w:rsidRPr="001F0E3E">
        <w:rPr>
          <w:rFonts w:ascii="Arial" w:hAnsi="Arial" w:cs="Arial"/>
          <w:i/>
          <w:sz w:val="18"/>
          <w:szCs w:val="18"/>
        </w:rPr>
        <w:t>x</w:t>
      </w:r>
      <w:r w:rsidR="00C022E3" w:rsidRPr="001F0E3E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A259D">
        <w:rPr>
          <w:rFonts w:ascii="Arial" w:hAnsi="Arial" w:hint="eastAsia"/>
          <w:b/>
          <w:lang w:val="en-US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259D">
        <w:rPr>
          <w:rFonts w:ascii="Arial" w:hAnsi="Arial" w:cs="Arial" w:hint="eastAsia"/>
          <w:b/>
        </w:rPr>
        <w:t xml:space="preserve">Discussion on </w:t>
      </w:r>
      <w:r w:rsidR="004A259D" w:rsidRPr="004A259D">
        <w:rPr>
          <w:rFonts w:ascii="Arial" w:hAnsi="Arial" w:cs="Arial"/>
          <w:b/>
        </w:rPr>
        <w:t xml:space="preserve">authentication and key management for applications based on 3GPP credential in 5G </w:t>
      </w:r>
      <w:proofErr w:type="spellStart"/>
      <w:r w:rsidR="004A259D" w:rsidRPr="004A259D">
        <w:rPr>
          <w:rFonts w:ascii="Arial" w:hAnsi="Arial" w:cs="Arial"/>
          <w:b/>
        </w:rPr>
        <w:t>IoT</w:t>
      </w:r>
      <w:proofErr w:type="spellEnd"/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D007E">
        <w:rPr>
          <w:rFonts w:ascii="Arial" w:hAnsi="Arial"/>
          <w:b/>
        </w:rPr>
        <w:t>8.8</w:t>
      </w:r>
    </w:p>
    <w:p w:rsidR="00C022E3" w:rsidRDefault="00C022E3">
      <w:pPr>
        <w:pStyle w:val="1"/>
      </w:pPr>
      <w:r w:rsidRPr="001F0E3E">
        <w:t>1</w:t>
      </w:r>
      <w:r w:rsidRPr="001F0E3E">
        <w:tab/>
        <w:t>Decision/action requested</w:t>
      </w:r>
    </w:p>
    <w:p w:rsidR="00C022E3" w:rsidRDefault="004A2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It</w:t>
      </w:r>
      <w:r w:rsidR="006005B0">
        <w:rPr>
          <w:b/>
          <w:i/>
        </w:rPr>
        <w:t xml:space="preserve"> discusses on authentication and key management for applications based on 3GPP credential in 5G </w:t>
      </w:r>
      <w:proofErr w:type="spellStart"/>
      <w:r w:rsidR="006005B0">
        <w:rPr>
          <w:b/>
          <w:i/>
        </w:rPr>
        <w:t>IoT</w:t>
      </w:r>
      <w:proofErr w:type="spellEnd"/>
      <w:r w:rsidR="006005B0">
        <w:rPr>
          <w:b/>
          <w:i/>
        </w:rPr>
        <w:t xml:space="preserve"> </w:t>
      </w:r>
      <w:r>
        <w:rPr>
          <w:rFonts w:hint="eastAsia"/>
          <w:b/>
          <w:i/>
        </w:rPr>
        <w:t xml:space="preserve">and </w:t>
      </w:r>
      <w:r w:rsidR="006005B0">
        <w:rPr>
          <w:b/>
          <w:i/>
        </w:rPr>
        <w:t xml:space="preserve">kindly requires 3GPP SA3 to </w:t>
      </w:r>
      <w:r>
        <w:rPr>
          <w:rFonts w:hint="eastAsia"/>
          <w:b/>
          <w:i/>
        </w:rPr>
        <w:t>a</w:t>
      </w:r>
      <w:r w:rsidR="00E215F4">
        <w:rPr>
          <w:rFonts w:hint="eastAsia"/>
          <w:b/>
          <w:i/>
        </w:rPr>
        <w:t>pprove</w:t>
      </w:r>
      <w:r w:rsidR="006005B0">
        <w:rPr>
          <w:b/>
          <w:i/>
        </w:rPr>
        <w:t xml:space="preserve"> the</w:t>
      </w:r>
      <w:r>
        <w:rPr>
          <w:rFonts w:hint="eastAsia"/>
          <w:b/>
          <w:i/>
        </w:rPr>
        <w:t xml:space="preserve"> related SID S3-18xxxx</w:t>
      </w:r>
      <w:r w:rsidR="00C022E3">
        <w:rPr>
          <w:b/>
          <w:i/>
        </w:rPr>
        <w:t>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C022E3" w:rsidRPr="002D007E" w:rsidRDefault="006005B0" w:rsidP="002D007E">
      <w:pPr>
        <w:pStyle w:val="Reference"/>
        <w:tabs>
          <w:tab w:val="clear" w:pos="851"/>
          <w:tab w:val="left" w:pos="755"/>
        </w:tabs>
      </w:pPr>
      <w:r w:rsidRPr="002D007E">
        <w:t>[1]</w:t>
      </w:r>
      <w:r w:rsidRPr="002D007E">
        <w:tab/>
        <w:t>3GPP TS 33.220 Generic Authentication Architecture (GAA)</w:t>
      </w:r>
      <w:r w:rsidR="002C74CB" w:rsidRPr="002D007E">
        <w:t>; Generic</w:t>
      </w:r>
      <w:r w:rsidRPr="002D007E">
        <w:t xml:space="preserve"> Bootstrapping Architecture (GBA)</w:t>
      </w:r>
      <w:r w:rsidR="00C022E3" w:rsidRPr="002D007E">
        <w:t xml:space="preserve"> </w:t>
      </w:r>
      <w:r w:rsidRPr="002D007E">
        <w:t xml:space="preserve"> </w:t>
      </w:r>
    </w:p>
    <w:p w:rsidR="00C022E3" w:rsidRDefault="006005B0">
      <w:pPr>
        <w:pStyle w:val="Reference"/>
      </w:pPr>
      <w:r w:rsidRPr="002D007E">
        <w:t>[2]</w:t>
      </w:r>
      <w:r w:rsidRPr="002D007E">
        <w:tab/>
        <w:t xml:space="preserve">3GPP TS </w:t>
      </w:r>
      <w:r w:rsidR="002C74CB" w:rsidRPr="002D007E">
        <w:t>33.163 Battery</w:t>
      </w:r>
      <w:r w:rsidRPr="002D007E">
        <w:t xml:space="preserve"> Efficient Security for very low Throughput Machine Type Communication (MTC) devices (BEST)</w:t>
      </w:r>
    </w:p>
    <w:p w:rsidR="00723423" w:rsidRDefault="00723423" w:rsidP="00CB04BC">
      <w:pPr>
        <w:pStyle w:val="Reference"/>
        <w:tabs>
          <w:tab w:val="clear" w:pos="851"/>
          <w:tab w:val="left" w:pos="755"/>
        </w:tabs>
        <w:rPr>
          <w:lang w:eastAsia="zh-CN"/>
        </w:rPr>
      </w:pPr>
      <w:r>
        <w:rPr>
          <w:rFonts w:hint="eastAsia"/>
        </w:rPr>
        <w:t>[3]</w:t>
      </w:r>
      <w:r w:rsidRPr="001A6AAD">
        <w:t xml:space="preserve"> </w:t>
      </w:r>
      <w:r w:rsidRPr="002D007E">
        <w:tab/>
        <w:t xml:space="preserve">3GPP TS </w:t>
      </w:r>
      <w:r w:rsidR="002C74CB">
        <w:rPr>
          <w:lang w:eastAsia="zh-CN"/>
        </w:rPr>
        <w:t>23</w:t>
      </w:r>
      <w:r w:rsidR="002C74CB" w:rsidRPr="002D007E">
        <w:t>.</w:t>
      </w:r>
      <w:r w:rsidR="002C74CB">
        <w:rPr>
          <w:lang w:eastAsia="zh-CN"/>
        </w:rPr>
        <w:t xml:space="preserve">501 </w:t>
      </w:r>
      <w:r w:rsidR="002C74CB" w:rsidRPr="002D007E">
        <w:t>System</w:t>
      </w:r>
      <w:r>
        <w:t xml:space="preserve"> Architecture for the 5G System</w:t>
      </w:r>
    </w:p>
    <w:p w:rsidR="00723423" w:rsidRPr="00723423" w:rsidRDefault="00723423">
      <w:pPr>
        <w:pStyle w:val="Reference"/>
      </w:pPr>
    </w:p>
    <w:p w:rsidR="00900275" w:rsidRDefault="00C022E3" w:rsidP="00096565">
      <w:pPr>
        <w:pStyle w:val="1"/>
      </w:pPr>
      <w:r>
        <w:t>3</w:t>
      </w:r>
      <w:r>
        <w:tab/>
        <w:t>Rationale</w:t>
      </w:r>
    </w:p>
    <w:p w:rsidR="00096565" w:rsidRPr="004231C9" w:rsidRDefault="00096565" w:rsidP="005931A9">
      <w:pPr>
        <w:pStyle w:val="4"/>
        <w:rPr>
          <w:lang w:val="en-US" w:eastAsia="zh-CN"/>
        </w:rPr>
      </w:pPr>
      <w:r w:rsidRPr="00CB04BC">
        <w:rPr>
          <w:rFonts w:hint="eastAsia"/>
          <w:lang w:eastAsia="zh-CN"/>
        </w:rPr>
        <w:t xml:space="preserve">3.1 </w:t>
      </w:r>
      <w:proofErr w:type="spellStart"/>
      <w:r w:rsidRPr="00CB04BC">
        <w:rPr>
          <w:rFonts w:hint="eastAsia"/>
          <w:lang w:eastAsia="zh-CN"/>
        </w:rPr>
        <w:t>Backgound</w:t>
      </w:r>
      <w:proofErr w:type="spellEnd"/>
    </w:p>
    <w:p w:rsidR="00096565" w:rsidRPr="00CB04BC" w:rsidRDefault="00096565" w:rsidP="005931A9">
      <w:pPr>
        <w:pStyle w:val="5"/>
        <w:rPr>
          <w:lang w:eastAsia="zh-CN"/>
        </w:rPr>
      </w:pPr>
      <w:r w:rsidRPr="00CB04BC">
        <w:rPr>
          <w:rFonts w:hint="eastAsia"/>
          <w:lang w:eastAsia="zh-CN"/>
        </w:rPr>
        <w:t xml:space="preserve">3.1.1 </w:t>
      </w:r>
      <w:proofErr w:type="spellStart"/>
      <w:r w:rsidRPr="00CB04BC">
        <w:rPr>
          <w:rFonts w:hint="eastAsia"/>
          <w:lang w:eastAsia="zh-CN"/>
        </w:rPr>
        <w:t>Chanlle</w:t>
      </w:r>
      <w:r w:rsidRPr="00CB04BC">
        <w:rPr>
          <w:lang w:eastAsia="zh-CN"/>
        </w:rPr>
        <w:t>n</w:t>
      </w:r>
      <w:r w:rsidRPr="00CB04BC">
        <w:rPr>
          <w:rFonts w:hint="eastAsia"/>
          <w:lang w:eastAsia="zh-CN"/>
        </w:rPr>
        <w:t>ge</w:t>
      </w:r>
      <w:r w:rsidRPr="00CB04BC">
        <w:rPr>
          <w:lang w:eastAsia="zh-CN"/>
        </w:rPr>
        <w:t>s</w:t>
      </w:r>
      <w:proofErr w:type="spellEnd"/>
      <w:r w:rsidRPr="00CB04BC">
        <w:rPr>
          <w:rFonts w:hint="eastAsia"/>
          <w:lang w:eastAsia="zh-CN"/>
        </w:rPr>
        <w:t xml:space="preserve"> and </w:t>
      </w:r>
      <w:r w:rsidRPr="00CB04BC">
        <w:rPr>
          <w:lang w:eastAsia="zh-CN"/>
        </w:rPr>
        <w:t xml:space="preserve">Requirements </w:t>
      </w:r>
    </w:p>
    <w:p w:rsidR="00096565" w:rsidRDefault="00096565" w:rsidP="00096565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mIoT</w:t>
      </w:r>
      <w:proofErr w:type="spellEnd"/>
      <w:r>
        <w:rPr>
          <w:lang w:eastAsia="zh-CN"/>
        </w:rPr>
        <w:t xml:space="preserve"> scenario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authentication of a UE </w:t>
      </w:r>
      <w:proofErr w:type="gramStart"/>
      <w:r>
        <w:rPr>
          <w:lang w:eastAsia="zh-CN"/>
        </w:rPr>
        <w:t>is needed</w:t>
      </w:r>
      <w:proofErr w:type="gramEnd"/>
      <w:r>
        <w:rPr>
          <w:lang w:eastAsia="zh-CN"/>
        </w:rPr>
        <w:t xml:space="preserve"> to allow only the authentic UE to access to application servers. A session key known by the UE and application server is required to ensure t</w:t>
      </w:r>
      <w:r>
        <w:rPr>
          <w:rFonts w:hint="eastAsia"/>
          <w:lang w:eastAsia="zh-CN"/>
        </w:rPr>
        <w:t>he integrity and confidenti</w:t>
      </w:r>
      <w:r>
        <w:rPr>
          <w:lang w:eastAsia="zh-CN"/>
        </w:rPr>
        <w:t>ality</w:t>
      </w:r>
      <w:r>
        <w:rPr>
          <w:rFonts w:hint="eastAsia"/>
          <w:lang w:eastAsia="zh-CN"/>
        </w:rPr>
        <w:t xml:space="preserve"> of data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transimission</w:t>
      </w:r>
      <w:proofErr w:type="spellEnd"/>
      <w:r>
        <w:rPr>
          <w:lang w:eastAsia="zh-CN"/>
        </w:rPr>
        <w:t xml:space="preserve">. </w:t>
      </w:r>
    </w:p>
    <w:p w:rsidR="00096565" w:rsidRDefault="00096565" w:rsidP="00096565">
      <w:pPr>
        <w:rPr>
          <w:lang w:eastAsia="zh-CN"/>
        </w:rPr>
      </w:pP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application layer, some security protocols depend on the provisioning of pre-shared keys or certificates management.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However, </w:t>
      </w:r>
      <w:r w:rsidRPr="00925C07">
        <w:rPr>
          <w:lang w:eastAsia="zh-CN"/>
        </w:rPr>
        <w:t>some resource-constrained devices are difficult to manually configure</w:t>
      </w:r>
      <w:r>
        <w:rPr>
          <w:lang w:eastAsia="zh-CN"/>
        </w:rPr>
        <w:t>d</w:t>
      </w:r>
      <w:r w:rsidRPr="00925C07">
        <w:rPr>
          <w:lang w:eastAsia="zh-CN"/>
        </w:rPr>
        <w:t xml:space="preserve"> shared keys due to the lack of screens and keyboards, and may be unable to use a certificate system due to limited capability of CPU.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Moreover, managing a large scale of pre-shared keys, or certificates is a huge challenge for the 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application providers. </w:t>
      </w:r>
    </w:p>
    <w:p w:rsidR="00096565" w:rsidRDefault="00096565" w:rsidP="00096565">
      <w:pPr>
        <w:rPr>
          <w:i/>
          <w:lang w:eastAsia="zh-CN"/>
        </w:rPr>
      </w:pPr>
      <w:r>
        <w:rPr>
          <w:lang w:eastAsia="zh-CN"/>
        </w:rPr>
        <w:t xml:space="preserve">Therefore, it </w:t>
      </w:r>
      <w:proofErr w:type="gramStart"/>
      <w:r>
        <w:rPr>
          <w:lang w:eastAsia="zh-CN"/>
        </w:rPr>
        <w:t>is suggested</w:t>
      </w:r>
      <w:proofErr w:type="gramEnd"/>
      <w:r>
        <w:rPr>
          <w:lang w:eastAsia="zh-CN"/>
        </w:rPr>
        <w:t xml:space="preserve"> that the operators should be able to provide authentication and key management capabilities for applications based on 3GPP credential in 5G </w:t>
      </w:r>
      <w:proofErr w:type="spellStart"/>
      <w:r>
        <w:rPr>
          <w:lang w:eastAsia="zh-CN"/>
        </w:rPr>
        <w:t>Io</w:t>
      </w:r>
      <w:r>
        <w:rPr>
          <w:rFonts w:hint="eastAsia"/>
          <w:lang w:eastAsia="zh-CN"/>
        </w:rPr>
        <w:t>T</w:t>
      </w:r>
      <w:proofErr w:type="spellEnd"/>
      <w:r>
        <w:rPr>
          <w:rFonts w:hint="eastAsia"/>
          <w:lang w:eastAsia="zh-CN"/>
        </w:rPr>
        <w:t>.</w:t>
      </w:r>
      <w:r w:rsidRPr="00ED5203">
        <w:t xml:space="preserve"> </w:t>
      </w:r>
      <w:r w:rsidRPr="00ED5203">
        <w:rPr>
          <w:lang w:eastAsia="zh-CN"/>
        </w:rPr>
        <w:t xml:space="preserve">On the one hand, this approach makes the deployment and use of </w:t>
      </w:r>
      <w:proofErr w:type="spellStart"/>
      <w:r w:rsidRPr="00ED5203">
        <w:rPr>
          <w:lang w:eastAsia="zh-CN"/>
        </w:rPr>
        <w:t>IoT</w:t>
      </w:r>
      <w:proofErr w:type="spellEnd"/>
      <w:r w:rsidRPr="00ED5203">
        <w:rPr>
          <w:lang w:eastAsia="zh-CN"/>
        </w:rPr>
        <w:t xml:space="preserve"> applications easier; on the other hand, it also makes full use of the operator's network capabilities and advantages.</w:t>
      </w:r>
    </w:p>
    <w:p w:rsidR="00096565" w:rsidRPr="004231C9" w:rsidRDefault="00096565" w:rsidP="005931A9">
      <w:pPr>
        <w:pStyle w:val="5"/>
        <w:rPr>
          <w:lang w:eastAsia="zh-CN"/>
        </w:rPr>
      </w:pPr>
      <w:r w:rsidRPr="004231C9">
        <w:rPr>
          <w:rFonts w:hint="eastAsia"/>
          <w:lang w:eastAsia="zh-CN"/>
        </w:rPr>
        <w:t xml:space="preserve">3.1.2 Current schemes </w:t>
      </w:r>
      <w:r w:rsidRPr="004231C9">
        <w:rPr>
          <w:lang w:eastAsia="zh-CN"/>
        </w:rPr>
        <w:t>in 3GPP</w:t>
      </w:r>
    </w:p>
    <w:p w:rsidR="00096565" w:rsidRDefault="00096565" w:rsidP="00096565">
      <w:pPr>
        <w:rPr>
          <w:lang w:eastAsia="zh-CN"/>
        </w:rPr>
      </w:pPr>
      <w:r>
        <w:rPr>
          <w:lang w:eastAsia="zh-CN"/>
        </w:rPr>
        <w:t xml:space="preserve">3GPP has developed </w:t>
      </w:r>
      <w:r>
        <w:t>schemes</w:t>
      </w:r>
      <w:r>
        <w:rPr>
          <w:lang w:eastAsia="zh-CN"/>
        </w:rPr>
        <w:t xml:space="preserve"> (like GBA and BEST) that enable the generation of application keys based on 3GPP credential. </w:t>
      </w:r>
    </w:p>
    <w:p w:rsidR="00096565" w:rsidRDefault="00096565" w:rsidP="00096565">
      <w:pPr>
        <w:rPr>
          <w:lang w:eastAsia="zh-CN"/>
        </w:rPr>
      </w:pPr>
      <w:r>
        <w:rPr>
          <w:lang w:eastAsia="zh-CN"/>
        </w:rPr>
        <w:t xml:space="preserve">GBA is developed </w:t>
      </w:r>
      <w:proofErr w:type="gramStart"/>
      <w:r>
        <w:rPr>
          <w:lang w:eastAsia="zh-CN"/>
        </w:rPr>
        <w:t>under  2</w:t>
      </w:r>
      <w:proofErr w:type="gramEnd"/>
      <w:r>
        <w:rPr>
          <w:lang w:eastAsia="zh-CN"/>
        </w:rPr>
        <w:t xml:space="preserve">/3/4G networks with a new network element BSF (Bootstrapping Server Function) introduced. Figure1 is the simple network model of GBA. </w:t>
      </w:r>
      <w:r w:rsidRPr="0049038C">
        <w:rPr>
          <w:lang w:eastAsia="zh-CN"/>
        </w:rPr>
        <w:t>BSF is responsible for key distributio</w:t>
      </w:r>
      <w:r>
        <w:rPr>
          <w:lang w:eastAsia="zh-CN"/>
        </w:rPr>
        <w:t xml:space="preserve">n </w:t>
      </w:r>
      <w:r w:rsidRPr="0049038C">
        <w:rPr>
          <w:lang w:eastAsia="zh-CN"/>
        </w:rPr>
        <w:t>between UE and NAF (Application Server)</w:t>
      </w:r>
      <w:r>
        <w:rPr>
          <w:lang w:eastAsia="zh-CN"/>
        </w:rPr>
        <w:t>. HTTP protocol runs over</w:t>
      </w:r>
      <w:r w:rsidRPr="009A5261">
        <w:rPr>
          <w:lang w:eastAsia="zh-CN"/>
        </w:rPr>
        <w:t xml:space="preserve"> </w:t>
      </w:r>
      <w:r>
        <w:rPr>
          <w:lang w:eastAsia="zh-CN"/>
        </w:rPr>
        <w:t xml:space="preserve">reference point </w:t>
      </w:r>
      <w:proofErr w:type="spellStart"/>
      <w:r>
        <w:rPr>
          <w:lang w:eastAsia="zh-CN"/>
        </w:rPr>
        <w:t>Ua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Ub</w:t>
      </w:r>
      <w:proofErr w:type="spellEnd"/>
      <w:r>
        <w:rPr>
          <w:rFonts w:hint="eastAsia"/>
          <w:lang w:eastAsia="zh-CN"/>
        </w:rPr>
        <w:t xml:space="preserve"> and Z</w:t>
      </w:r>
      <w:r>
        <w:rPr>
          <w:lang w:eastAsia="zh-CN"/>
        </w:rPr>
        <w:t>n [1].</w:t>
      </w:r>
    </w:p>
    <w:p w:rsidR="00096565" w:rsidRPr="006B1F12" w:rsidRDefault="00096565" w:rsidP="00096565">
      <w:pPr>
        <w:jc w:val="center"/>
        <w:rPr>
          <w:lang w:val="en-US" w:eastAsia="zh-CN"/>
        </w:rPr>
      </w:pPr>
      <w:r w:rsidRPr="0049038C">
        <w:rPr>
          <w:lang w:val="en-US" w:eastAsia="zh-CN"/>
        </w:rPr>
        <w:object w:dxaOrig="3561" w:dyaOrig="20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7.15pt;height:105.15pt" o:ole="">
            <v:imagedata r:id="rId8" o:title=""/>
          </v:shape>
          <o:OLEObject Type="Embed" ProgID="Visio.Drawing.11" ShapeID="_x0000_i1025" DrawAspect="Content" ObjectID="_1584793811" r:id="rId9"/>
        </w:object>
      </w:r>
    </w:p>
    <w:p w:rsidR="00096565" w:rsidRDefault="00096565" w:rsidP="00096565">
      <w:pPr>
        <w:jc w:val="center"/>
        <w:rPr>
          <w:lang w:eastAsia="zh-CN"/>
        </w:rPr>
      </w:pPr>
      <w:proofErr w:type="gramStart"/>
      <w:r w:rsidRPr="006B1F12">
        <w:rPr>
          <w:rFonts w:hint="eastAsia"/>
          <w:lang w:eastAsia="zh-CN"/>
        </w:rPr>
        <w:lastRenderedPageBreak/>
        <w:t>Figure</w:t>
      </w:r>
      <w:r w:rsidR="00355EC7">
        <w:rPr>
          <w:lang w:eastAsia="zh-CN"/>
        </w:rPr>
        <w:t xml:space="preserve"> </w:t>
      </w:r>
      <w:r w:rsidRPr="006B1F12">
        <w:rPr>
          <w:rFonts w:hint="eastAsia"/>
          <w:lang w:eastAsia="zh-CN"/>
        </w:rPr>
        <w:t>1.</w:t>
      </w:r>
      <w:proofErr w:type="gramEnd"/>
      <w:r w:rsidRPr="006B1F12">
        <w:rPr>
          <w:rFonts w:hint="eastAsia"/>
          <w:lang w:eastAsia="zh-CN"/>
        </w:rPr>
        <w:t xml:space="preserve"> S</w:t>
      </w:r>
      <w:r w:rsidRPr="006B1F12">
        <w:rPr>
          <w:lang w:eastAsia="zh-CN"/>
        </w:rPr>
        <w:t>i</w:t>
      </w:r>
      <w:r w:rsidRPr="006B1F12">
        <w:rPr>
          <w:rFonts w:hint="eastAsia"/>
          <w:lang w:eastAsia="zh-CN"/>
        </w:rPr>
        <w:t xml:space="preserve">mple network model </w:t>
      </w:r>
      <w:r w:rsidRPr="006B1F12">
        <w:rPr>
          <w:lang w:eastAsia="zh-CN"/>
        </w:rPr>
        <w:t>of GBA</w:t>
      </w:r>
    </w:p>
    <w:p w:rsidR="00096565" w:rsidRDefault="00096565" w:rsidP="00096565">
      <w:r>
        <w:rPr>
          <w:lang w:eastAsia="zh-CN"/>
        </w:rPr>
        <w:t xml:space="preserve">BEST </w:t>
      </w:r>
      <w:r w:rsidRPr="00F77287">
        <w:t>defines elements, protocols and procedures that enable battery efficient security for low throughput devices such as MTC devices</w:t>
      </w:r>
      <w:r>
        <w:t xml:space="preserve"> [2]</w:t>
      </w:r>
      <w:r w:rsidRPr="00F77287">
        <w:t>.</w:t>
      </w:r>
      <w:r>
        <w:t xml:space="preserve"> Figure2 shows the architecture of BEST. BEST was designed under 4G </w:t>
      </w:r>
      <w:proofErr w:type="gramStart"/>
      <w:r>
        <w:t>network .</w:t>
      </w:r>
      <w:proofErr w:type="gramEnd"/>
      <w:r w:rsidRPr="006D2D5A">
        <w:t xml:space="preserve"> </w:t>
      </w:r>
      <w:r w:rsidRPr="00F77287">
        <w:t xml:space="preserve">The security is between the UE and </w:t>
      </w:r>
      <w:proofErr w:type="gramStart"/>
      <w:r w:rsidRPr="00F77287">
        <w:t>either an element</w:t>
      </w:r>
      <w:proofErr w:type="gramEnd"/>
      <w:r w:rsidRPr="00F77287">
        <w:t xml:space="preserve"> in the service provider home network (the HSE) or an element in the enterprise domain (the EAS).</w:t>
      </w:r>
      <w:r>
        <w:t xml:space="preserve"> </w:t>
      </w:r>
      <w:r w:rsidRPr="002B7F12">
        <w:t>HSE</w:t>
      </w:r>
      <w:r>
        <w:t xml:space="preserve"> </w:t>
      </w:r>
      <w:r w:rsidRPr="002B7F12">
        <w:t>is responsible for key distribution</w:t>
      </w:r>
      <w:r>
        <w:t xml:space="preserve">. </w:t>
      </w:r>
      <w:r>
        <w:rPr>
          <w:lang w:val="en-US" w:eastAsia="zh-CN"/>
        </w:rPr>
        <w:t xml:space="preserve">The EMSDP protocol </w:t>
      </w:r>
      <w:r w:rsidRPr="00F77287">
        <w:t>runs between the UE and the HSE.</w:t>
      </w:r>
    </w:p>
    <w:p w:rsidR="00096565" w:rsidRDefault="00096565" w:rsidP="00096565">
      <w:r>
        <w:t xml:space="preserve">                     </w:t>
      </w:r>
      <w:r w:rsidRPr="006D2D5A">
        <w:rPr>
          <w:lang w:val="en-US"/>
        </w:rPr>
        <w:object w:dxaOrig="9937" w:dyaOrig="4127">
          <v:shape id="_x0000_i1026" type="#_x0000_t75" style="width:362.2pt;height:150.65pt" o:ole="">
            <v:imagedata r:id="rId10" o:title=""/>
          </v:shape>
          <o:OLEObject Type="Embed" ProgID="Word.Picture.8" ShapeID="_x0000_i1026" DrawAspect="Content" ObjectID="_1584793812" r:id="rId11"/>
        </w:object>
      </w:r>
    </w:p>
    <w:p w:rsidR="00096565" w:rsidRDefault="00096565" w:rsidP="00096565">
      <w:pPr>
        <w:jc w:val="center"/>
        <w:rPr>
          <w:i/>
          <w:lang w:eastAsia="zh-CN"/>
        </w:rPr>
      </w:pPr>
      <w:proofErr w:type="gramStart"/>
      <w:r>
        <w:t>Figure</w:t>
      </w:r>
      <w:r w:rsidR="00355EC7">
        <w:t xml:space="preserve"> </w:t>
      </w:r>
      <w:r>
        <w:t>2.</w:t>
      </w:r>
      <w:proofErr w:type="gramEnd"/>
      <w:r>
        <w:t xml:space="preserve"> Architecture of BEST</w:t>
      </w:r>
    </w:p>
    <w:p w:rsidR="00096565" w:rsidRPr="005D078B" w:rsidRDefault="00096565" w:rsidP="005931A9">
      <w:pPr>
        <w:pStyle w:val="4"/>
      </w:pPr>
      <w:r w:rsidRPr="005D078B">
        <w:rPr>
          <w:rFonts w:hint="eastAsia"/>
        </w:rPr>
        <w:t>3.2 Gap analysis</w:t>
      </w:r>
    </w:p>
    <w:p w:rsidR="00096565" w:rsidRDefault="00096565" w:rsidP="00096565">
      <w:pPr>
        <w:rPr>
          <w:lang w:eastAsia="zh-CN"/>
        </w:rPr>
      </w:pPr>
      <w:r>
        <w:rPr>
          <w:rFonts w:hint="eastAsia"/>
          <w:lang w:eastAsia="zh-CN"/>
        </w:rPr>
        <w:t>According to TS 23.501</w:t>
      </w:r>
      <w:r>
        <w:rPr>
          <w:lang w:eastAsia="zh-CN"/>
        </w:rPr>
        <w:t>[3]</w:t>
      </w:r>
      <w:r>
        <w:rPr>
          <w:rFonts w:hint="eastAsia"/>
          <w:lang w:eastAsia="zh-CN"/>
        </w:rPr>
        <w:t xml:space="preserve">, the 5G architecture </w:t>
      </w:r>
      <w:proofErr w:type="gramStart"/>
      <w:r>
        <w:rPr>
          <w:rFonts w:hint="eastAsia"/>
          <w:lang w:eastAsia="zh-CN"/>
        </w:rPr>
        <w:t>is defined</w:t>
      </w:r>
      <w:proofErr w:type="gramEnd"/>
      <w:r>
        <w:rPr>
          <w:rFonts w:hint="eastAsia"/>
          <w:lang w:eastAsia="zh-CN"/>
        </w:rPr>
        <w:t xml:space="preserve"> as service-based:</w:t>
      </w:r>
    </w:p>
    <w:p w:rsidR="00096565" w:rsidRDefault="00096565" w:rsidP="00096565">
      <w:pPr>
        <w:ind w:leftChars="142" w:left="426" w:hangingChars="71" w:hanging="142"/>
        <w:rPr>
          <w:lang w:val="en-US" w:eastAsia="zh-CN"/>
        </w:rPr>
      </w:pPr>
      <w:r>
        <w:rPr>
          <w:rFonts w:hint="eastAsia"/>
          <w:lang w:eastAsia="zh-CN"/>
        </w:rPr>
        <w:t xml:space="preserve">- </w:t>
      </w:r>
      <w:r w:rsidR="004632C8">
        <w:t xml:space="preserve">5G System </w:t>
      </w:r>
      <w:r w:rsidRPr="00B6630E">
        <w:t>consists of network functions (NF)</w:t>
      </w:r>
      <w:r>
        <w:rPr>
          <w:lang w:val="en-US" w:eastAsia="zh-CN"/>
        </w:rPr>
        <w:t>, while 4G and 3G sys</w:t>
      </w:r>
      <w:r w:rsidR="00D47F73">
        <w:rPr>
          <w:lang w:val="en-US" w:eastAsia="zh-CN"/>
        </w:rPr>
        <w:t xml:space="preserve">tem apply network elements (NE).  </w:t>
      </w:r>
      <w:proofErr w:type="gramStart"/>
      <w:r w:rsidR="00D47F73">
        <w:rPr>
          <w:lang w:val="en-US" w:eastAsia="zh-CN"/>
        </w:rPr>
        <w:t>Thus</w:t>
      </w:r>
      <w:proofErr w:type="gramEnd"/>
      <w:r w:rsidR="00D47F73">
        <w:rPr>
          <w:lang w:val="en-US" w:eastAsia="zh-CN"/>
        </w:rPr>
        <w:t xml:space="preserve"> </w:t>
      </w:r>
      <w:r>
        <w:rPr>
          <w:lang w:val="en-US" w:eastAsia="zh-CN"/>
        </w:rPr>
        <w:t xml:space="preserve">NE </w:t>
      </w:r>
      <w:proofErr w:type="spellStart"/>
      <w:r>
        <w:rPr>
          <w:lang w:val="en-US" w:eastAsia="zh-CN"/>
        </w:rPr>
        <w:t>can not</w:t>
      </w:r>
      <w:proofErr w:type="spellEnd"/>
      <w:r>
        <w:rPr>
          <w:lang w:val="en-US" w:eastAsia="zh-CN"/>
        </w:rPr>
        <w:t xml:space="preserve"> be directly mapped into NFs;</w:t>
      </w:r>
    </w:p>
    <w:p w:rsidR="00096565" w:rsidRDefault="00096565" w:rsidP="00096565">
      <w:pPr>
        <w:ind w:leftChars="142" w:left="426" w:hangingChars="71" w:hanging="142"/>
        <w:rPr>
          <w:lang w:val="en-US" w:eastAsia="zh-CN"/>
        </w:rPr>
      </w:pPr>
      <w:r>
        <w:rPr>
          <w:lang w:val="en-US" w:eastAsia="zh-CN"/>
        </w:rPr>
        <w:t xml:space="preserve">- 5G </w:t>
      </w:r>
      <w:r w:rsidR="004632C8">
        <w:rPr>
          <w:lang w:val="en-US" w:eastAsia="zh-CN"/>
        </w:rPr>
        <w:t>control plane</w:t>
      </w:r>
      <w:r>
        <w:rPr>
          <w:lang w:val="en-US" w:eastAsia="zh-CN"/>
        </w:rPr>
        <w:t xml:space="preserve"> protocol shall apply HTTP/2+JSON, which is different from 4G and 3G.</w:t>
      </w:r>
    </w:p>
    <w:p w:rsidR="00096565" w:rsidRDefault="00D47F73" w:rsidP="00096565">
      <w:pPr>
        <w:rPr>
          <w:lang w:val="en-US" w:eastAsia="zh-CN"/>
        </w:rPr>
      </w:pPr>
      <w:r>
        <w:rPr>
          <w:lang w:val="en-US" w:eastAsia="zh-CN"/>
        </w:rPr>
        <w:t>T</w:t>
      </w:r>
      <w:r w:rsidR="00096565">
        <w:rPr>
          <w:lang w:val="en-US" w:eastAsia="zh-CN"/>
        </w:rPr>
        <w:t>he current t</w:t>
      </w:r>
      <w:r w:rsidR="00096565" w:rsidRPr="004A4F24">
        <w:rPr>
          <w:lang w:val="en-US" w:eastAsia="zh-CN"/>
        </w:rPr>
        <w:t>wo reference schemes, i.e. GBA and BEST</w:t>
      </w:r>
      <w:r w:rsidR="00096565">
        <w:rPr>
          <w:lang w:val="en-US" w:eastAsia="zh-CN"/>
        </w:rPr>
        <w:t>,</w:t>
      </w:r>
      <w:r w:rsidR="00096565" w:rsidRPr="004A4F24">
        <w:rPr>
          <w:lang w:val="en-US" w:eastAsia="zh-CN"/>
        </w:rPr>
        <w:t xml:space="preserve"> are not applicable to 5G directly</w:t>
      </w:r>
      <w:r>
        <w:rPr>
          <w:lang w:val="en-US" w:eastAsia="zh-CN"/>
        </w:rPr>
        <w:t xml:space="preserve"> for the following reasons:</w:t>
      </w:r>
    </w:p>
    <w:p w:rsidR="00096565" w:rsidRDefault="00096565" w:rsidP="00096565">
      <w:pPr>
        <w:ind w:leftChars="142" w:left="284"/>
        <w:rPr>
          <w:lang w:val="en-US" w:eastAsia="zh-CN"/>
        </w:rPr>
      </w:pPr>
      <w:r>
        <w:rPr>
          <w:lang w:val="en-US" w:eastAsia="zh-CN"/>
        </w:rPr>
        <w:t>- Interface support:</w:t>
      </w:r>
    </w:p>
    <w:p w:rsidR="00096565" w:rsidRDefault="00096565" w:rsidP="00096565">
      <w:pPr>
        <w:ind w:left="168" w:firstLineChars="200" w:firstLine="400"/>
        <w:rPr>
          <w:lang w:val="en-US" w:eastAsia="zh-CN"/>
        </w:rPr>
      </w:pPr>
      <w:r>
        <w:rPr>
          <w:lang w:val="en-US" w:eastAsia="zh-CN"/>
        </w:rPr>
        <w:t xml:space="preserve">For GBA, </w:t>
      </w:r>
      <w:proofErr w:type="spellStart"/>
      <w:r w:rsidRPr="004A4F24">
        <w:rPr>
          <w:rFonts w:hint="eastAsia"/>
          <w:lang w:val="en-US" w:eastAsia="zh-CN"/>
        </w:rPr>
        <w:t>Zh</w:t>
      </w:r>
      <w:proofErr w:type="spellEnd"/>
      <w:r w:rsidRPr="004A4F24">
        <w:rPr>
          <w:rFonts w:hint="eastAsia"/>
          <w:lang w:val="en-US" w:eastAsia="zh-CN"/>
        </w:rPr>
        <w:t xml:space="preserve"> interface</w:t>
      </w:r>
      <w:r>
        <w:rPr>
          <w:lang w:val="en-US" w:eastAsia="zh-CN"/>
        </w:rPr>
        <w:t xml:space="preserve"> is</w:t>
      </w:r>
      <w:r w:rsidR="00EF5AD1">
        <w:rPr>
          <w:lang w:val="en-US" w:eastAsia="zh-CN"/>
        </w:rPr>
        <w:t xml:space="preserve"> </w:t>
      </w:r>
      <w:r>
        <w:rPr>
          <w:lang w:val="en-US" w:eastAsia="zh-CN"/>
        </w:rPr>
        <w:t>not available in 5G,</w:t>
      </w:r>
    </w:p>
    <w:p w:rsidR="00096565" w:rsidRDefault="00096565" w:rsidP="00096565">
      <w:pPr>
        <w:ind w:left="168" w:firstLineChars="200" w:firstLine="400"/>
        <w:rPr>
          <w:lang w:val="en-US" w:eastAsia="zh-CN"/>
        </w:rPr>
      </w:pPr>
      <w:r>
        <w:rPr>
          <w:lang w:val="en-US" w:eastAsia="zh-CN"/>
        </w:rPr>
        <w:t xml:space="preserve">For BEST, </w:t>
      </w:r>
      <w:r w:rsidRPr="004A4F24">
        <w:rPr>
          <w:rFonts w:hint="eastAsia"/>
          <w:lang w:val="en-US" w:eastAsia="zh-CN"/>
        </w:rPr>
        <w:t>S6a interface in BEST</w:t>
      </w:r>
      <w:r>
        <w:rPr>
          <w:lang w:val="en-US" w:eastAsia="zh-CN"/>
        </w:rPr>
        <w:t xml:space="preserve"> is not available in 5G</w:t>
      </w:r>
    </w:p>
    <w:p w:rsidR="00096565" w:rsidRDefault="00D47F73" w:rsidP="00096565">
      <w:pPr>
        <w:ind w:leftChars="142" w:left="284"/>
        <w:rPr>
          <w:lang w:val="en-US" w:eastAsia="zh-CN"/>
        </w:rPr>
      </w:pPr>
      <w:r>
        <w:rPr>
          <w:lang w:val="en-US" w:eastAsia="zh-CN"/>
        </w:rPr>
        <w:t>- Network elements are</w:t>
      </w:r>
      <w:r w:rsidR="00096565">
        <w:rPr>
          <w:lang w:val="en-US" w:eastAsia="zh-CN"/>
        </w:rPr>
        <w:t xml:space="preserve"> not available </w:t>
      </w:r>
    </w:p>
    <w:p w:rsidR="00096565" w:rsidRDefault="00096565" w:rsidP="00096565">
      <w:pPr>
        <w:ind w:left="200" w:firstLineChars="200" w:firstLine="400"/>
        <w:rPr>
          <w:lang w:val="en-US" w:eastAsia="zh-CN"/>
        </w:rPr>
      </w:pPr>
      <w:r>
        <w:rPr>
          <w:lang w:val="en-US" w:eastAsia="zh-CN"/>
        </w:rPr>
        <w:t>For GBA, no HSS and BSF are available in current 5G architecture.</w:t>
      </w:r>
    </w:p>
    <w:p w:rsidR="00096565" w:rsidRPr="00CD66BC" w:rsidRDefault="00096565" w:rsidP="00096565">
      <w:pPr>
        <w:tabs>
          <w:tab w:val="num" w:pos="2160"/>
        </w:tabs>
        <w:ind w:firstLineChars="300" w:firstLine="600"/>
        <w:rPr>
          <w:lang w:val="en-US" w:eastAsia="zh-CN"/>
        </w:rPr>
      </w:pPr>
      <w:r>
        <w:rPr>
          <w:lang w:val="en-US" w:eastAsia="zh-CN"/>
        </w:rPr>
        <w:t>For BEST, no HSS and HSE are available in current 5G architecture.</w:t>
      </w:r>
    </w:p>
    <w:p w:rsidR="00096565" w:rsidRPr="005D078B" w:rsidRDefault="00096565" w:rsidP="00096565">
      <w:pPr>
        <w:pStyle w:val="af0"/>
        <w:numPr>
          <w:ilvl w:val="0"/>
          <w:numId w:val="28"/>
        </w:numPr>
        <w:ind w:firstLineChars="0" w:hanging="136"/>
        <w:rPr>
          <w:lang w:val="en-US" w:eastAsia="zh-CN"/>
        </w:rPr>
      </w:pPr>
      <w:proofErr w:type="spellStart"/>
      <w:r w:rsidRPr="005D078B">
        <w:rPr>
          <w:lang w:val="en-US" w:eastAsia="zh-CN"/>
        </w:rPr>
        <w:t>Porotocols</w:t>
      </w:r>
      <w:proofErr w:type="spellEnd"/>
      <w:r w:rsidRPr="005D078B">
        <w:rPr>
          <w:lang w:val="en-US" w:eastAsia="zh-CN"/>
        </w:rPr>
        <w:t xml:space="preserve"> used in GBA and BEST </w:t>
      </w:r>
      <w:r>
        <w:rPr>
          <w:lang w:val="en-US" w:eastAsia="zh-CN"/>
        </w:rPr>
        <w:t>are</w:t>
      </w:r>
      <w:r w:rsidR="00D47F73">
        <w:rPr>
          <w:lang w:val="en-US" w:eastAsia="zh-CN"/>
        </w:rPr>
        <w:t xml:space="preserve"> </w:t>
      </w:r>
      <w:r w:rsidRPr="005D078B">
        <w:rPr>
          <w:lang w:val="en-US" w:eastAsia="zh-CN"/>
        </w:rPr>
        <w:t xml:space="preserve">not suitable for </w:t>
      </w:r>
      <w:proofErr w:type="spellStart"/>
      <w:r w:rsidRPr="005D078B">
        <w:rPr>
          <w:lang w:val="en-US" w:eastAsia="zh-CN"/>
        </w:rPr>
        <w:t>IoT</w:t>
      </w:r>
      <w:proofErr w:type="spellEnd"/>
      <w:r w:rsidRPr="005D078B">
        <w:rPr>
          <w:lang w:val="en-US" w:eastAsia="zh-CN"/>
        </w:rPr>
        <w:t xml:space="preserve"> scenario:</w:t>
      </w:r>
    </w:p>
    <w:p w:rsidR="00096565" w:rsidRDefault="00096565" w:rsidP="00096565">
      <w:pPr>
        <w:ind w:left="284" w:firstLine="284"/>
        <w:rPr>
          <w:lang w:val="en-US" w:eastAsia="zh-CN"/>
        </w:rPr>
      </w:pPr>
      <w:r>
        <w:rPr>
          <w:lang w:val="en-US" w:eastAsia="zh-CN"/>
        </w:rPr>
        <w:t>In GBA, HTTP protocol</w:t>
      </w:r>
      <w:r w:rsidR="00A75B0C">
        <w:rPr>
          <w:lang w:val="en-US" w:eastAsia="zh-CN"/>
        </w:rPr>
        <w:t xml:space="preserve"> </w:t>
      </w:r>
      <w:proofErr w:type="gramStart"/>
      <w:r w:rsidR="00D47F73">
        <w:rPr>
          <w:lang w:val="en-US" w:eastAsia="zh-CN"/>
        </w:rPr>
        <w:t>is used</w:t>
      </w:r>
      <w:proofErr w:type="gramEnd"/>
      <w:r w:rsidR="00D47F73">
        <w:rPr>
          <w:lang w:val="en-US" w:eastAsia="zh-CN"/>
        </w:rPr>
        <w:t xml:space="preserve"> between UE and NAF, which</w:t>
      </w:r>
      <w:r>
        <w:rPr>
          <w:lang w:val="en-US" w:eastAsia="zh-CN"/>
        </w:rPr>
        <w:t xml:space="preserve"> is heavy for resource-constrained 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devices,</w:t>
      </w:r>
    </w:p>
    <w:p w:rsidR="00096565" w:rsidRPr="00975032" w:rsidRDefault="00096565" w:rsidP="00D47F73">
      <w:pPr>
        <w:ind w:left="567" w:firstLine="1"/>
        <w:rPr>
          <w:lang w:val="en-US" w:eastAsia="zh-CN"/>
        </w:rPr>
      </w:pPr>
      <w:r>
        <w:rPr>
          <w:lang w:val="en-US" w:eastAsia="zh-CN"/>
        </w:rPr>
        <w:t xml:space="preserve">In BEST, EMSDP protocol </w:t>
      </w:r>
      <w:proofErr w:type="gramStart"/>
      <w:r w:rsidR="00A75B0C">
        <w:rPr>
          <w:lang w:val="en-US" w:eastAsia="zh-CN"/>
        </w:rPr>
        <w:t>is used</w:t>
      </w:r>
      <w:proofErr w:type="gramEnd"/>
      <w:r w:rsidR="00A75B0C">
        <w:rPr>
          <w:lang w:val="en-US" w:eastAsia="zh-CN"/>
        </w:rPr>
        <w:t xml:space="preserve"> </w:t>
      </w:r>
      <w:r w:rsidR="00D47F73">
        <w:rPr>
          <w:lang w:val="en-US" w:eastAsia="zh-CN"/>
        </w:rPr>
        <w:t>between UE and HSE, which</w:t>
      </w:r>
      <w:r>
        <w:rPr>
          <w:lang w:val="en-US" w:eastAsia="zh-CN"/>
        </w:rPr>
        <w:t xml:space="preserve"> is not </w:t>
      </w:r>
      <w:proofErr w:type="spellStart"/>
      <w:r>
        <w:rPr>
          <w:lang w:val="en-US" w:eastAsia="zh-CN"/>
        </w:rPr>
        <w:t>popluar</w:t>
      </w:r>
      <w:proofErr w:type="spellEnd"/>
      <w:r>
        <w:rPr>
          <w:lang w:val="en-US" w:eastAsia="zh-CN"/>
        </w:rPr>
        <w:t xml:space="preserve"> for 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applications and devices.</w:t>
      </w:r>
    </w:p>
    <w:p w:rsidR="00096565" w:rsidRPr="00562343" w:rsidRDefault="00096565" w:rsidP="005931A9">
      <w:pPr>
        <w:pStyle w:val="4"/>
      </w:pPr>
      <w:r w:rsidRPr="00562343">
        <w:rPr>
          <w:rFonts w:hint="eastAsia"/>
        </w:rPr>
        <w:t xml:space="preserve">3.3 </w:t>
      </w:r>
      <w:r>
        <w:t>Principles</w:t>
      </w:r>
    </w:p>
    <w:p w:rsidR="00096565" w:rsidRDefault="00096565" w:rsidP="00096565">
      <w:r>
        <w:t>For the study item, following p</w:t>
      </w:r>
      <w:r w:rsidRPr="004E3205">
        <w:rPr>
          <w:rFonts w:hint="eastAsia"/>
        </w:rPr>
        <w:t xml:space="preserve">rinciples </w:t>
      </w:r>
      <w:r>
        <w:t>are considered:</w:t>
      </w:r>
    </w:p>
    <w:p w:rsidR="00096565" w:rsidRPr="00FA11CF" w:rsidRDefault="00096565" w:rsidP="00096565">
      <w:pPr>
        <w:ind w:firstLine="284"/>
      </w:pPr>
      <w:r>
        <w:t>- Functionalities</w:t>
      </w:r>
      <w:r w:rsidRPr="00FA11CF">
        <w:t>:</w:t>
      </w:r>
    </w:p>
    <w:p w:rsidR="00096565" w:rsidRPr="00FA11CF" w:rsidRDefault="00096565" w:rsidP="00096565">
      <w:pPr>
        <w:ind w:leftChars="142" w:left="284" w:firstLine="284"/>
      </w:pPr>
      <w:r>
        <w:t>A</w:t>
      </w:r>
      <w:r w:rsidRPr="00FA11CF">
        <w:t xml:space="preserve">uthentication between UE and </w:t>
      </w:r>
      <w:r>
        <w:t>application server</w:t>
      </w:r>
      <w:r w:rsidR="00460A3F">
        <w:t xml:space="preserve"> per application</w:t>
      </w:r>
      <w:r>
        <w:t>;</w:t>
      </w:r>
    </w:p>
    <w:p w:rsidR="00096565" w:rsidRDefault="00096565" w:rsidP="00096565">
      <w:pPr>
        <w:ind w:left="284" w:firstLine="284"/>
      </w:pPr>
      <w:proofErr w:type="gramStart"/>
      <w:r>
        <w:t>On demand k</w:t>
      </w:r>
      <w:r w:rsidRPr="00FA11CF">
        <w:t xml:space="preserve">ey derivation </w:t>
      </w:r>
      <w:r>
        <w:t>between UE and application server.</w:t>
      </w:r>
      <w:proofErr w:type="gramEnd"/>
    </w:p>
    <w:p w:rsidR="00096565" w:rsidRPr="00FA11CF" w:rsidRDefault="00096565" w:rsidP="00096565">
      <w:pPr>
        <w:ind w:leftChars="142" w:left="566" w:hangingChars="141" w:hanging="282"/>
      </w:pPr>
      <w:r>
        <w:t xml:space="preserve">- </w:t>
      </w:r>
      <w:r w:rsidRPr="00FA11CF">
        <w:t xml:space="preserve">Extendibility: </w:t>
      </w:r>
      <w:r>
        <w:t xml:space="preserve">a unified framework that </w:t>
      </w:r>
      <w:r w:rsidRPr="00FA11CF">
        <w:t xml:space="preserve">decouple security capability </w:t>
      </w:r>
      <w:r>
        <w:t>from</w:t>
      </w:r>
      <w:r w:rsidRPr="00FA11CF">
        <w:t xml:space="preserve"> specific </w:t>
      </w:r>
      <w:r>
        <w:t xml:space="preserve">application </w:t>
      </w:r>
      <w:r w:rsidRPr="00FA11CF">
        <w:t>protocol</w:t>
      </w:r>
      <w:r>
        <w:t>, which helps:</w:t>
      </w:r>
    </w:p>
    <w:p w:rsidR="00096565" w:rsidRPr="00FA11CF" w:rsidRDefault="00096565" w:rsidP="00096565">
      <w:pPr>
        <w:ind w:leftChars="283" w:left="566" w:firstLine="1"/>
      </w:pPr>
      <w:r w:rsidRPr="00FA11CF">
        <w:t>Easy to support new</w:t>
      </w:r>
      <w:r>
        <w:t xml:space="preserve"> application</w:t>
      </w:r>
      <w:r w:rsidRPr="00FA11CF">
        <w:t xml:space="preserve"> protocols for </w:t>
      </w:r>
      <w:proofErr w:type="spellStart"/>
      <w:r w:rsidRPr="00FA11CF">
        <w:t>IoT</w:t>
      </w:r>
      <w:proofErr w:type="spellEnd"/>
      <w:r w:rsidRPr="00FA11CF">
        <w:t xml:space="preserve"> devices</w:t>
      </w:r>
      <w:r>
        <w:t xml:space="preserve">, network operator can introduce new </w:t>
      </w:r>
      <w:proofErr w:type="spellStart"/>
      <w:r w:rsidR="00460A3F">
        <w:t>IoT</w:t>
      </w:r>
      <w:proofErr w:type="spellEnd"/>
      <w:r w:rsidR="00460A3F">
        <w:t xml:space="preserve"> protocols to the framework </w:t>
      </w:r>
      <w:r>
        <w:t>without changing any of core network interface and NFs;</w:t>
      </w:r>
    </w:p>
    <w:p w:rsidR="00096565" w:rsidRPr="004E3205" w:rsidRDefault="00096565" w:rsidP="00096565">
      <w:pPr>
        <w:ind w:leftChars="283" w:left="566" w:firstLine="1"/>
      </w:pPr>
      <w:r w:rsidRPr="00FA11CF">
        <w:t xml:space="preserve">Easy to communicate with </w:t>
      </w:r>
      <w:r>
        <w:t>application ser</w:t>
      </w:r>
      <w:r w:rsidR="00460A3F">
        <w:t xml:space="preserve">vers: exploit </w:t>
      </w:r>
      <w:proofErr w:type="spellStart"/>
      <w:r w:rsidR="00460A3F">
        <w:t>popluar</w:t>
      </w:r>
      <w:proofErr w:type="spellEnd"/>
      <w:r w:rsidR="00460A3F">
        <w:t xml:space="preserve"> interface</w:t>
      </w:r>
      <w:r>
        <w:t xml:space="preserve">, such as </w:t>
      </w:r>
      <w:proofErr w:type="spellStart"/>
      <w:r>
        <w:t>RESTful</w:t>
      </w:r>
      <w:proofErr w:type="spellEnd"/>
      <w:r>
        <w:t xml:space="preserve"> API</w:t>
      </w:r>
      <w:proofErr w:type="gramStart"/>
      <w:r>
        <w:t>;</w:t>
      </w:r>
      <w:proofErr w:type="gramEnd"/>
    </w:p>
    <w:p w:rsidR="00096565" w:rsidRDefault="00096565" w:rsidP="00096565">
      <w:pPr>
        <w:ind w:firstLine="284"/>
        <w:rPr>
          <w:i/>
        </w:rPr>
      </w:pPr>
      <w:proofErr w:type="gramStart"/>
      <w:r>
        <w:t xml:space="preserve">- </w:t>
      </w:r>
      <w:r w:rsidRPr="00FA11CF">
        <w:t>Least impact on current 5G architecture and flows</w:t>
      </w:r>
      <w:r>
        <w:t>.</w:t>
      </w:r>
      <w:proofErr w:type="gramEnd"/>
    </w:p>
    <w:p w:rsidR="00096565" w:rsidRPr="00AE30D5" w:rsidRDefault="00096565" w:rsidP="005931A9">
      <w:pPr>
        <w:pStyle w:val="4"/>
      </w:pPr>
      <w:r w:rsidRPr="00AE30D5">
        <w:rPr>
          <w:rFonts w:hint="eastAsia"/>
        </w:rPr>
        <w:lastRenderedPageBreak/>
        <w:t>3.4 Way forward</w:t>
      </w:r>
    </w:p>
    <w:p w:rsidR="00096565" w:rsidRPr="006A31B6" w:rsidRDefault="00096565" w:rsidP="005931A9">
      <w:pPr>
        <w:pStyle w:val="5"/>
      </w:pPr>
      <w:r w:rsidRPr="006A31B6">
        <w:rPr>
          <w:rFonts w:hint="eastAsia"/>
        </w:rPr>
        <w:t>3.4.1 Time schedule</w:t>
      </w:r>
    </w:p>
    <w:p w:rsidR="00096565" w:rsidRDefault="00096565" w:rsidP="00096565">
      <w:r>
        <w:t xml:space="preserve">For time schedule, </w:t>
      </w:r>
      <w:r w:rsidRPr="006A31B6">
        <w:rPr>
          <w:rFonts w:hint="eastAsia"/>
        </w:rPr>
        <w:t xml:space="preserve">we need to investigate status of current work </w:t>
      </w:r>
      <w:r>
        <w:t>in 3GPP SA3.</w:t>
      </w:r>
      <w:r w:rsidRPr="006A31B6" w:rsidDel="00AE30D5">
        <w:rPr>
          <w:rFonts w:hint="eastAsia"/>
        </w:rPr>
        <w:t xml:space="preserve"> </w:t>
      </w:r>
      <w:r w:rsidRPr="006A31B6">
        <w:rPr>
          <w:rFonts w:hint="eastAsia"/>
        </w:rPr>
        <w:t xml:space="preserve">In the last meeting, TS 33.501 </w:t>
      </w:r>
      <w:proofErr w:type="gramStart"/>
      <w:r w:rsidRPr="006A31B6">
        <w:rPr>
          <w:rFonts w:hint="eastAsia"/>
        </w:rPr>
        <w:t>is sent</w:t>
      </w:r>
      <w:proofErr w:type="gramEnd"/>
      <w:r w:rsidRPr="006A31B6">
        <w:rPr>
          <w:rFonts w:hint="eastAsia"/>
        </w:rPr>
        <w:t xml:space="preserve"> for approval, most of 5G phase 1 security work</w:t>
      </w:r>
      <w:r w:rsidR="004632C8">
        <w:t>s</w:t>
      </w:r>
      <w:r w:rsidRPr="006A31B6">
        <w:rPr>
          <w:rFonts w:hint="eastAsia"/>
        </w:rPr>
        <w:t xml:space="preserve"> are finished. As a result, there will have time for other issues. </w:t>
      </w:r>
    </w:p>
    <w:p w:rsidR="00096565" w:rsidRDefault="00096565" w:rsidP="00096565">
      <w:r>
        <w:t xml:space="preserve">Considering the importance to network operators, this SID needs to </w:t>
      </w:r>
      <w:proofErr w:type="gramStart"/>
      <w:r>
        <w:t>be set up</w:t>
      </w:r>
      <w:proofErr w:type="gramEnd"/>
      <w:r>
        <w:t xml:space="preserve"> in this meeting.</w:t>
      </w:r>
    </w:p>
    <w:p w:rsidR="00096565" w:rsidRPr="002C74CB" w:rsidRDefault="00096565" w:rsidP="00096565">
      <w:r>
        <w:t>The work of</w:t>
      </w:r>
      <w:r w:rsidR="00460A3F">
        <w:t xml:space="preserve"> SID can be finished before </w:t>
      </w:r>
      <w:proofErr w:type="gramStart"/>
      <w:r w:rsidR="00460A3F">
        <w:t>March,</w:t>
      </w:r>
      <w:proofErr w:type="gramEnd"/>
      <w:r w:rsidR="00460A3F">
        <w:t xml:space="preserve"> 2019</w:t>
      </w:r>
      <w:r>
        <w:t xml:space="preserve">.  </w:t>
      </w:r>
    </w:p>
    <w:p w:rsidR="00096565" w:rsidRDefault="00096565" w:rsidP="005931A9">
      <w:pPr>
        <w:pStyle w:val="5"/>
        <w:rPr>
          <w:lang w:val="en-US" w:eastAsia="zh-CN"/>
        </w:rPr>
      </w:pPr>
      <w:proofErr w:type="gramStart"/>
      <w:r w:rsidRPr="00783932">
        <w:rPr>
          <w:rFonts w:hint="eastAsia"/>
        </w:rPr>
        <w:t xml:space="preserve">3.4.2 </w:t>
      </w:r>
      <w:r>
        <w:t xml:space="preserve"> Scope</w:t>
      </w:r>
      <w:proofErr w:type="gramEnd"/>
    </w:p>
    <w:p w:rsidR="00096565" w:rsidRPr="0032003B" w:rsidRDefault="00096565" w:rsidP="00096565">
      <w:pPr>
        <w:pStyle w:val="2"/>
        <w:ind w:left="0"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The scopes of the study are to identify key issues, derive requirements and study solutions to support authentication and key management for applications based on </w:t>
      </w:r>
      <w:r w:rsidRPr="00DF7CB0">
        <w:rPr>
          <w:rFonts w:ascii="Times New Roman" w:hAnsi="Times New Roman"/>
          <w:sz w:val="20"/>
        </w:rPr>
        <w:t>3GPP credential</w:t>
      </w:r>
      <w:r>
        <w:rPr>
          <w:rFonts w:ascii="Times New Roman" w:hAnsi="Times New Roman"/>
          <w:sz w:val="20"/>
        </w:rPr>
        <w:t xml:space="preserve"> in 5G </w:t>
      </w:r>
      <w:proofErr w:type="spellStart"/>
      <w:r>
        <w:rPr>
          <w:rFonts w:ascii="Times New Roman" w:hAnsi="Times New Roman"/>
          <w:sz w:val="20"/>
        </w:rPr>
        <w:t>IoT</w:t>
      </w:r>
      <w:proofErr w:type="spellEnd"/>
      <w:r>
        <w:rPr>
          <w:rFonts w:ascii="Times New Roman" w:hAnsi="Times New Roman"/>
          <w:sz w:val="20"/>
        </w:rPr>
        <w:t>, which are as follows:</w:t>
      </w:r>
    </w:p>
    <w:p w:rsidR="00096565" w:rsidRDefault="00096565" w:rsidP="00096565">
      <w:pPr>
        <w:pStyle w:val="af0"/>
        <w:numPr>
          <w:ilvl w:val="0"/>
          <w:numId w:val="31"/>
        </w:numPr>
        <w:ind w:firstLineChars="0"/>
      </w:pPr>
      <w:r>
        <w:t xml:space="preserve">Investigate the requirements and necessity to provide authentication and key management to applications in 5G </w:t>
      </w:r>
      <w:proofErr w:type="spellStart"/>
      <w:r>
        <w:t>IoT</w:t>
      </w:r>
      <w:proofErr w:type="spellEnd"/>
      <w:r>
        <w:t xml:space="preserve"> scenarios allowing a UE to securely exchange data with an application server</w:t>
      </w:r>
    </w:p>
    <w:p w:rsidR="00096565" w:rsidRDefault="00096565" w:rsidP="00096565">
      <w:pPr>
        <w:pStyle w:val="af0"/>
        <w:numPr>
          <w:ilvl w:val="0"/>
          <w:numId w:val="31"/>
        </w:numPr>
        <w:ind w:firstLineChars="0"/>
      </w:pPr>
      <w:r>
        <w:t>Analyse the gap between requirements and</w:t>
      </w:r>
      <w:r w:rsidR="00460A3F">
        <w:t xml:space="preserve"> the existing schemes (like GBA and </w:t>
      </w:r>
      <w:r>
        <w:t>BEST).</w:t>
      </w:r>
    </w:p>
    <w:p w:rsidR="00096565" w:rsidRDefault="00096565" w:rsidP="00096565">
      <w:pPr>
        <w:pStyle w:val="af0"/>
        <w:numPr>
          <w:ilvl w:val="0"/>
          <w:numId w:val="31"/>
        </w:numPr>
        <w:ind w:firstLineChars="0"/>
      </w:pPr>
      <w:r>
        <w:t xml:space="preserve">Propose the solutions suitable for 5G </w:t>
      </w:r>
      <w:proofErr w:type="spellStart"/>
      <w:r>
        <w:t>IoT</w:t>
      </w:r>
      <w:proofErr w:type="spellEnd"/>
      <w:r>
        <w:t xml:space="preserve"> scenarios. </w:t>
      </w:r>
    </w:p>
    <w:p w:rsidR="00096565" w:rsidRDefault="00096565" w:rsidP="00BF5553">
      <w:pPr>
        <w:pStyle w:val="af0"/>
        <w:numPr>
          <w:ilvl w:val="0"/>
          <w:numId w:val="32"/>
        </w:numPr>
        <w:ind w:firstLineChars="0"/>
      </w:pPr>
      <w:r>
        <w:t>D</w:t>
      </w:r>
      <w:r w:rsidRPr="00E90AD5">
        <w:t xml:space="preserve">ecouple the transport from the procedures and </w:t>
      </w:r>
      <w:r>
        <w:t>use</w:t>
      </w:r>
      <w:r w:rsidRPr="00E90AD5">
        <w:t xml:space="preserve"> generic </w:t>
      </w:r>
      <w:r>
        <w:t>NF</w:t>
      </w:r>
    </w:p>
    <w:p w:rsidR="00096565" w:rsidRDefault="00096565" w:rsidP="00BF5553">
      <w:pPr>
        <w:pStyle w:val="af0"/>
        <w:numPr>
          <w:ilvl w:val="0"/>
          <w:numId w:val="32"/>
        </w:numPr>
        <w:ind w:firstLineChars="0"/>
      </w:pPr>
      <w:r>
        <w:t>Consider backward compatibility to</w:t>
      </w:r>
      <w:r w:rsidR="00460A3F">
        <w:t xml:space="preserve"> the existing schemes (like GBA and </w:t>
      </w:r>
      <w:r>
        <w:t>BEST).</w:t>
      </w:r>
    </w:p>
    <w:p w:rsidR="00096565" w:rsidRDefault="00096565" w:rsidP="00BF5553">
      <w:pPr>
        <w:pStyle w:val="af0"/>
        <w:numPr>
          <w:ilvl w:val="0"/>
          <w:numId w:val="32"/>
        </w:numPr>
        <w:ind w:firstLineChars="0"/>
      </w:pPr>
      <w:proofErr w:type="gramStart"/>
      <w:r>
        <w:t>Recommendation on security architecture, procedure(s), parameter(s), etc.</w:t>
      </w:r>
      <w:proofErr w:type="gramEnd"/>
    </w:p>
    <w:p w:rsidR="00096565" w:rsidRPr="0032003B" w:rsidRDefault="00096565" w:rsidP="00096565">
      <w:pPr>
        <w:rPr>
          <w:lang w:val="en-US" w:eastAsia="zh-CN"/>
        </w:rPr>
      </w:pPr>
      <w:r>
        <w:rPr>
          <w:lang w:val="en-US" w:eastAsia="zh-CN"/>
        </w:rPr>
        <w:t xml:space="preserve">The study focuses on the </w:t>
      </w:r>
      <w:proofErr w:type="spellStart"/>
      <w:r>
        <w:rPr>
          <w:lang w:val="en-US" w:eastAsia="zh-CN"/>
        </w:rPr>
        <w:t>IoT</w:t>
      </w:r>
      <w:proofErr w:type="spellEnd"/>
      <w:r>
        <w:rPr>
          <w:lang w:val="en-US" w:eastAsia="zh-CN"/>
        </w:rPr>
        <w:t xml:space="preserve"> scenarios at the current stage. It </w:t>
      </w:r>
      <w:proofErr w:type="gramStart"/>
      <w:r>
        <w:rPr>
          <w:lang w:val="en-US" w:eastAsia="zh-CN"/>
        </w:rPr>
        <w:t>may be extended</w:t>
      </w:r>
      <w:proofErr w:type="gramEnd"/>
      <w:r>
        <w:rPr>
          <w:lang w:val="en-US" w:eastAsia="zh-CN"/>
        </w:rPr>
        <w:t xml:space="preserve"> to other applications in the future if needed, such as Web applications.</w:t>
      </w:r>
    </w:p>
    <w:p w:rsidR="00096565" w:rsidRPr="002D007E" w:rsidRDefault="00096565" w:rsidP="005931A9">
      <w:pPr>
        <w:pStyle w:val="4"/>
      </w:pPr>
      <w:r w:rsidRPr="00BA1CD0">
        <w:t>3.5 Considerations</w:t>
      </w:r>
    </w:p>
    <w:p w:rsidR="00096565" w:rsidRPr="00CA249C" w:rsidRDefault="00096565" w:rsidP="00096565">
      <w:r>
        <w:t xml:space="preserve">UE, network, and application server are involved in the security </w:t>
      </w:r>
      <w:proofErr w:type="spellStart"/>
      <w:r>
        <w:t>architecuture</w:t>
      </w:r>
      <w:proofErr w:type="spellEnd"/>
      <w:r>
        <w:t xml:space="preserve"> for providing authentication and key management for applications based on 3GPP credential. Some considerations related to them are as follows.</w:t>
      </w:r>
    </w:p>
    <w:p w:rsidR="00096565" w:rsidRDefault="00096565" w:rsidP="005931A9">
      <w:pPr>
        <w:pStyle w:val="5"/>
      </w:pPr>
      <w:r w:rsidRPr="00CA249C">
        <w:t xml:space="preserve">3.5.1 </w:t>
      </w:r>
      <w:proofErr w:type="spellStart"/>
      <w:r>
        <w:t>Considererations</w:t>
      </w:r>
      <w:proofErr w:type="spellEnd"/>
      <w:r>
        <w:t xml:space="preserve"> to UE and network</w:t>
      </w:r>
    </w:p>
    <w:p w:rsidR="00096565" w:rsidRDefault="00096565" w:rsidP="00096565">
      <w:r>
        <w:t xml:space="preserve">UE relies on the network capabilities for authenticating to application server and deriving the keys for secure communication with application server. At least following aspects </w:t>
      </w:r>
      <w:proofErr w:type="gramStart"/>
      <w:r>
        <w:t>should be taken</w:t>
      </w:r>
      <w:proofErr w:type="gramEnd"/>
      <w:r>
        <w:t xml:space="preserve"> into account:</w:t>
      </w:r>
    </w:p>
    <w:p w:rsidR="00096565" w:rsidRDefault="00096565" w:rsidP="00096565">
      <w:pPr>
        <w:pStyle w:val="af0"/>
        <w:numPr>
          <w:ilvl w:val="0"/>
          <w:numId w:val="21"/>
        </w:numPr>
        <w:ind w:firstLineChars="0" w:hanging="336"/>
      </w:pPr>
      <w:r w:rsidRPr="009C7A4A">
        <w:t>It would be better to re</w:t>
      </w:r>
      <w:r>
        <w:t>-</w:t>
      </w:r>
      <w:r w:rsidRPr="009C7A4A">
        <w:t>use current</w:t>
      </w:r>
      <w:r>
        <w:t xml:space="preserve"> network-level security </w:t>
      </w:r>
      <w:proofErr w:type="spellStart"/>
      <w:r>
        <w:t>methologies</w:t>
      </w:r>
      <w:proofErr w:type="spellEnd"/>
      <w:r>
        <w:t xml:space="preserve">, such as </w:t>
      </w:r>
      <w:r w:rsidRPr="009C7A4A">
        <w:t>authentication</w:t>
      </w:r>
      <w:r>
        <w:t>.</w:t>
      </w:r>
    </w:p>
    <w:p w:rsidR="00096565" w:rsidRDefault="00096565" w:rsidP="00096565">
      <w:pPr>
        <w:pStyle w:val="af0"/>
        <w:numPr>
          <w:ilvl w:val="0"/>
          <w:numId w:val="21"/>
        </w:numPr>
        <w:ind w:firstLineChars="0" w:hanging="336"/>
      </w:pPr>
      <w:r w:rsidRPr="009C7A4A">
        <w:t>Keys generated in procedure should not be transfer</w:t>
      </w:r>
      <w:r>
        <w:t>red between UE and network, especially</w:t>
      </w:r>
      <w:r w:rsidRPr="009C7A4A">
        <w:t xml:space="preserve"> over the air</w:t>
      </w:r>
    </w:p>
    <w:p w:rsidR="005931A9" w:rsidRDefault="00096565" w:rsidP="005931A9">
      <w:pPr>
        <w:pStyle w:val="af0"/>
        <w:numPr>
          <w:ilvl w:val="0"/>
          <w:numId w:val="21"/>
        </w:numPr>
        <w:ind w:firstLineChars="0" w:hanging="336"/>
      </w:pPr>
      <w:r>
        <w:t>The RAN shall support the transmission of IP and non-IP data</w:t>
      </w:r>
    </w:p>
    <w:p w:rsidR="00096565" w:rsidRDefault="00096565" w:rsidP="005931A9">
      <w:pPr>
        <w:pStyle w:val="5"/>
      </w:pPr>
      <w:r>
        <w:rPr>
          <w:rFonts w:hint="eastAsia"/>
        </w:rPr>
        <w:t xml:space="preserve">3.5.2 </w:t>
      </w:r>
      <w:r>
        <w:t>Considerations to network and application server</w:t>
      </w:r>
    </w:p>
    <w:p w:rsidR="00096565" w:rsidRDefault="00096565" w:rsidP="00096565">
      <w:r>
        <w:t xml:space="preserve">The application server derives the keys and (implicitly) authenticates to UE based on the exposed network capabilities. The following aspects </w:t>
      </w:r>
      <w:proofErr w:type="gramStart"/>
      <w:r>
        <w:t>should be considered</w:t>
      </w:r>
      <w:proofErr w:type="gramEnd"/>
      <w:r>
        <w:t>:</w:t>
      </w:r>
    </w:p>
    <w:p w:rsidR="00096565" w:rsidRDefault="00096565" w:rsidP="00096565">
      <w:pPr>
        <w:pStyle w:val="af0"/>
        <w:numPr>
          <w:ilvl w:val="0"/>
          <w:numId w:val="22"/>
        </w:numPr>
        <w:ind w:left="567" w:firstLineChars="0" w:hanging="283"/>
      </w:pPr>
      <w:r w:rsidRPr="00E7072B">
        <w:t xml:space="preserve">A border </w:t>
      </w:r>
      <w:proofErr w:type="gramStart"/>
      <w:r w:rsidRPr="00E7072B">
        <w:t>like</w:t>
      </w:r>
      <w:proofErr w:type="gramEnd"/>
      <w:r w:rsidRPr="00E7072B">
        <w:t xml:space="preserve"> N</w:t>
      </w:r>
      <w:r>
        <w:t>EF should be involved for security</w:t>
      </w:r>
      <w:r w:rsidRPr="00E7072B">
        <w:t xml:space="preserve"> reason</w:t>
      </w:r>
      <w:r>
        <w:t>s, e.g.</w:t>
      </w:r>
      <w:r w:rsidRPr="00E7072B">
        <w:t xml:space="preserve"> topology hiding</w:t>
      </w:r>
      <w:r>
        <w:t>, authorization</w:t>
      </w:r>
      <w:r w:rsidRPr="00E7072B">
        <w:t>.</w:t>
      </w:r>
    </w:p>
    <w:p w:rsidR="00096565" w:rsidRDefault="00096565" w:rsidP="00096565">
      <w:pPr>
        <w:pStyle w:val="af0"/>
        <w:numPr>
          <w:ilvl w:val="0"/>
          <w:numId w:val="22"/>
        </w:numPr>
        <w:ind w:left="567" w:firstLineChars="0" w:hanging="283"/>
      </w:pPr>
      <w:r w:rsidRPr="000D34E3">
        <w:t>All data transmission between bo</w:t>
      </w:r>
      <w:r>
        <w:t>rder and service platform can</w:t>
      </w:r>
      <w:r w:rsidRPr="000D34E3">
        <w:t xml:space="preserve"> be protected, e.g. integrity, anti-replay, and confidenti</w:t>
      </w:r>
      <w:r>
        <w:t xml:space="preserve">ality for sensitive data. </w:t>
      </w:r>
    </w:p>
    <w:p w:rsidR="00096565" w:rsidRDefault="00096565" w:rsidP="00096565">
      <w:pPr>
        <w:pStyle w:val="af0"/>
        <w:numPr>
          <w:ilvl w:val="0"/>
          <w:numId w:val="22"/>
        </w:numPr>
        <w:ind w:left="567" w:firstLineChars="0" w:hanging="283"/>
      </w:pPr>
      <w:r>
        <w:t>Any 3GPP network inside</w:t>
      </w:r>
      <w:r w:rsidRPr="000D34E3">
        <w:t xml:space="preserve"> information </w:t>
      </w:r>
      <w:proofErr w:type="gramStart"/>
      <w:r w:rsidRPr="000D34E3">
        <w:t>should not</w:t>
      </w:r>
      <w:r w:rsidR="00C6548F">
        <w:t xml:space="preserve"> be revealed</w:t>
      </w:r>
      <w:proofErr w:type="gramEnd"/>
      <w:r w:rsidR="00C6548F">
        <w:t xml:space="preserve"> to application server</w:t>
      </w:r>
      <w:r w:rsidRPr="000D34E3">
        <w:t>, such as IMSI/SUPI, cell-id, etc.</w:t>
      </w:r>
    </w:p>
    <w:p w:rsidR="00096565" w:rsidRDefault="00096565" w:rsidP="00096565">
      <w:pPr>
        <w:pStyle w:val="af0"/>
        <w:numPr>
          <w:ilvl w:val="0"/>
          <w:numId w:val="22"/>
        </w:numPr>
        <w:ind w:left="567" w:firstLineChars="0" w:hanging="283"/>
      </w:pPr>
      <w:r>
        <w:t>Transport protocol shall be decoupled from the application protocol</w:t>
      </w:r>
      <w:r w:rsidRPr="00856CF8">
        <w:t xml:space="preserve"> </w:t>
      </w:r>
      <w:r>
        <w:t xml:space="preserve"> </w:t>
      </w:r>
    </w:p>
    <w:p w:rsidR="00096565" w:rsidRDefault="00096565" w:rsidP="005931A9">
      <w:pPr>
        <w:pStyle w:val="5"/>
      </w:pPr>
      <w:r>
        <w:rPr>
          <w:rFonts w:hint="eastAsia"/>
        </w:rPr>
        <w:t>3.5.</w:t>
      </w:r>
      <w:r>
        <w:t>3</w:t>
      </w:r>
      <w:r>
        <w:rPr>
          <w:rFonts w:hint="eastAsia"/>
        </w:rPr>
        <w:t xml:space="preserve"> </w:t>
      </w:r>
      <w:r>
        <w:t>Considerations to UE and application server</w:t>
      </w:r>
    </w:p>
    <w:p w:rsidR="00096565" w:rsidRDefault="00096565" w:rsidP="00096565">
      <w:r>
        <w:t xml:space="preserve">The communications between UE and application </w:t>
      </w:r>
      <w:proofErr w:type="gramStart"/>
      <w:r>
        <w:t>are protected</w:t>
      </w:r>
      <w:proofErr w:type="gramEnd"/>
      <w:r>
        <w:t xml:space="preserve"> by using keys known to them. At least the following aspects should be concerned:</w:t>
      </w:r>
    </w:p>
    <w:p w:rsidR="00096565" w:rsidRDefault="00096565" w:rsidP="00096565">
      <w:pPr>
        <w:pStyle w:val="af0"/>
        <w:numPr>
          <w:ilvl w:val="0"/>
          <w:numId w:val="22"/>
        </w:numPr>
        <w:ind w:left="567" w:firstLineChars="0" w:hanging="283"/>
      </w:pPr>
      <w:r>
        <w:rPr>
          <w:rFonts w:hint="eastAsia"/>
        </w:rPr>
        <w:t>The secure connection</w:t>
      </w:r>
      <w:r w:rsidRPr="00D21954">
        <w:rPr>
          <w:rFonts w:hint="eastAsia"/>
        </w:rPr>
        <w:t xml:space="preserve"> should be </w:t>
      </w:r>
      <w:r>
        <w:t xml:space="preserve">application </w:t>
      </w:r>
      <w:r w:rsidRPr="00D21954">
        <w:rPr>
          <w:rFonts w:hint="eastAsia"/>
        </w:rPr>
        <w:t>protocol independently.</w:t>
      </w:r>
    </w:p>
    <w:p w:rsidR="00096565" w:rsidRPr="00D21954" w:rsidRDefault="00096565" w:rsidP="00096565">
      <w:pPr>
        <w:pStyle w:val="af0"/>
        <w:numPr>
          <w:ilvl w:val="0"/>
          <w:numId w:val="22"/>
        </w:numPr>
        <w:ind w:left="567" w:firstLineChars="0" w:hanging="283"/>
      </w:pPr>
      <w:r>
        <w:rPr>
          <w:rFonts w:hint="eastAsia"/>
        </w:rPr>
        <w:t xml:space="preserve">The secure connection should be </w:t>
      </w:r>
      <w:r>
        <w:t>separate</w:t>
      </w:r>
      <w:r w:rsidRPr="00D21954">
        <w:rPr>
          <w:rFonts w:hint="eastAsia"/>
        </w:rPr>
        <w:t xml:space="preserve"> for each UE and application server pair</w:t>
      </w:r>
    </w:p>
    <w:p w:rsidR="00096565" w:rsidRDefault="00096565" w:rsidP="00096565">
      <w:pPr>
        <w:pStyle w:val="af0"/>
        <w:numPr>
          <w:ilvl w:val="0"/>
          <w:numId w:val="22"/>
        </w:numPr>
        <w:ind w:left="567" w:firstLineChars="0" w:hanging="283"/>
      </w:pPr>
      <w:r>
        <w:t>A set of keys should be known by UE, network, and application server</w:t>
      </w:r>
    </w:p>
    <w:p w:rsidR="00096565" w:rsidRPr="00CD3187" w:rsidRDefault="00096565" w:rsidP="00096565">
      <w:pPr>
        <w:pStyle w:val="af0"/>
        <w:numPr>
          <w:ilvl w:val="0"/>
          <w:numId w:val="22"/>
        </w:numPr>
        <w:ind w:left="567" w:firstLineChars="0" w:hanging="283"/>
      </w:pPr>
      <w:proofErr w:type="gramStart"/>
      <w:r>
        <w:lastRenderedPageBreak/>
        <w:t>A set of keys should be known by UE and application server</w:t>
      </w:r>
      <w:proofErr w:type="gramEnd"/>
      <w:r>
        <w:t>.</w:t>
      </w:r>
    </w:p>
    <w:p w:rsidR="00096565" w:rsidRDefault="00096565" w:rsidP="005931A9">
      <w:pPr>
        <w:pStyle w:val="5"/>
      </w:pPr>
      <w:r>
        <w:rPr>
          <w:rFonts w:hint="eastAsia"/>
        </w:rPr>
        <w:t>3.5.</w:t>
      </w:r>
      <w:r>
        <w:t>4</w:t>
      </w:r>
      <w:r>
        <w:rPr>
          <w:rFonts w:hint="eastAsia"/>
        </w:rPr>
        <w:t xml:space="preserve"> </w:t>
      </w:r>
      <w:r>
        <w:t>Considerations to UE implementation</w:t>
      </w:r>
    </w:p>
    <w:p w:rsidR="00096565" w:rsidRDefault="00096565" w:rsidP="00096565">
      <w:r>
        <w:t xml:space="preserve">UE implementation </w:t>
      </w:r>
      <w:proofErr w:type="gramStart"/>
      <w:r>
        <w:t>should be given</w:t>
      </w:r>
      <w:proofErr w:type="gramEnd"/>
      <w:r>
        <w:t xml:space="preserve"> a particular attention as it relates to the chip </w:t>
      </w:r>
      <w:proofErr w:type="spellStart"/>
      <w:r>
        <w:t>manufanture</w:t>
      </w:r>
      <w:proofErr w:type="spellEnd"/>
      <w:r>
        <w:t>, handset producer, and APP</w:t>
      </w:r>
      <w:r w:rsidR="006F1C8E">
        <w:t xml:space="preserve"> developer</w:t>
      </w:r>
      <w:r>
        <w:t xml:space="preserve"> etc.  </w:t>
      </w:r>
    </w:p>
    <w:p w:rsidR="00096565" w:rsidRDefault="00096565" w:rsidP="00096565">
      <w:pPr>
        <w:pStyle w:val="af0"/>
        <w:numPr>
          <w:ilvl w:val="0"/>
          <w:numId w:val="22"/>
        </w:numPr>
        <w:ind w:left="567" w:firstLineChars="0" w:hanging="283"/>
      </w:pPr>
      <w:r w:rsidRPr="00212853">
        <w:rPr>
          <w:rFonts w:hint="eastAsia"/>
        </w:rPr>
        <w:t xml:space="preserve">Keys </w:t>
      </w:r>
      <w:proofErr w:type="gramStart"/>
      <w:r w:rsidRPr="00212853">
        <w:rPr>
          <w:rFonts w:hint="eastAsia"/>
        </w:rPr>
        <w:t>shall be generated</w:t>
      </w:r>
      <w:proofErr w:type="gramEnd"/>
      <w:r w:rsidRPr="00212853">
        <w:rPr>
          <w:rFonts w:hint="eastAsia"/>
        </w:rPr>
        <w:t xml:space="preserve"> on </w:t>
      </w:r>
      <w:r w:rsidR="006F1C8E">
        <w:t xml:space="preserve">either </w:t>
      </w:r>
      <w:r w:rsidRPr="00212853">
        <w:rPr>
          <w:rFonts w:hint="eastAsia"/>
        </w:rPr>
        <w:t xml:space="preserve">UICC or ME. </w:t>
      </w:r>
    </w:p>
    <w:p w:rsidR="00096565" w:rsidRDefault="00096565" w:rsidP="00096565">
      <w:pPr>
        <w:pStyle w:val="af0"/>
        <w:numPr>
          <w:ilvl w:val="0"/>
          <w:numId w:val="22"/>
        </w:numPr>
        <w:ind w:left="567" w:firstLineChars="0" w:hanging="283"/>
      </w:pPr>
      <w:r w:rsidRPr="00212853">
        <w:rPr>
          <w:rFonts w:hint="eastAsia"/>
        </w:rPr>
        <w:t xml:space="preserve">APP </w:t>
      </w:r>
      <w:proofErr w:type="gramStart"/>
      <w:r>
        <w:rPr>
          <w:rFonts w:hint="eastAsia"/>
        </w:rPr>
        <w:t xml:space="preserve">shall </w:t>
      </w:r>
      <w:r>
        <w:t>be authorized</w:t>
      </w:r>
      <w:proofErr w:type="gramEnd"/>
      <w:r>
        <w:rPr>
          <w:rFonts w:hint="eastAsia"/>
        </w:rPr>
        <w:t xml:space="preserve"> </w:t>
      </w:r>
      <w:r>
        <w:t>to acquire</w:t>
      </w:r>
      <w:r w:rsidRPr="00212853">
        <w:rPr>
          <w:rFonts w:hint="eastAsia"/>
        </w:rPr>
        <w:t xml:space="preserve"> such keys</w:t>
      </w:r>
      <w:r>
        <w:t xml:space="preserve">. </w:t>
      </w:r>
    </w:p>
    <w:p w:rsidR="00096565" w:rsidRDefault="00096565" w:rsidP="00096565">
      <w:pPr>
        <w:pStyle w:val="af0"/>
        <w:numPr>
          <w:ilvl w:val="0"/>
          <w:numId w:val="22"/>
        </w:numPr>
        <w:ind w:left="567" w:firstLineChars="0" w:hanging="283"/>
      </w:pPr>
      <w:r>
        <w:rPr>
          <w:rFonts w:hint="eastAsia"/>
        </w:rPr>
        <w:t xml:space="preserve">The UE ID </w:t>
      </w:r>
      <w:r>
        <w:t>should be i</w:t>
      </w:r>
      <w:r>
        <w:rPr>
          <w:rFonts w:hint="eastAsia"/>
        </w:rPr>
        <w:t xml:space="preserve">ndependent </w:t>
      </w:r>
      <w:r>
        <w:t>of</w:t>
      </w:r>
      <w:r w:rsidRPr="00212853">
        <w:rPr>
          <w:rFonts w:hint="eastAsia"/>
        </w:rPr>
        <w:t xml:space="preserve"> network</w:t>
      </w:r>
      <w:r>
        <w:rPr>
          <w:rFonts w:hint="eastAsia"/>
        </w:rPr>
        <w:t xml:space="preserve"> identity like IMSI/SUPI</w:t>
      </w:r>
      <w:r>
        <w:t xml:space="preserve"> </w:t>
      </w:r>
      <w:r w:rsidRPr="00212853">
        <w:rPr>
          <w:rFonts w:hint="eastAsia"/>
        </w:rPr>
        <w:t xml:space="preserve">etc. </w:t>
      </w:r>
    </w:p>
    <w:p w:rsidR="00975032" w:rsidRPr="00096565" w:rsidDel="002D007E" w:rsidRDefault="00096565" w:rsidP="00EF0407">
      <w:pPr>
        <w:pStyle w:val="af0"/>
        <w:numPr>
          <w:ilvl w:val="0"/>
          <w:numId w:val="22"/>
        </w:numPr>
        <w:ind w:left="567" w:firstLineChars="0" w:hanging="283"/>
        <w:rPr>
          <w:del w:id="0" w:author="CMCC2" w:date="2018-04-02T10:38:00Z"/>
        </w:rPr>
      </w:pPr>
      <w:r>
        <w:t>UE supports IP data stack or non-IP data stack.</w:t>
      </w:r>
    </w:p>
    <w:p w:rsidR="00C022E3" w:rsidRDefault="00C022E3">
      <w:pPr>
        <w:pStyle w:val="1"/>
      </w:pPr>
      <w:r>
        <w:t>4</w:t>
      </w:r>
      <w:r>
        <w:tab/>
      </w:r>
      <w:r w:rsidR="00F864DD">
        <w:rPr>
          <w:rFonts w:hint="eastAsia"/>
        </w:rPr>
        <w:t>P</w:t>
      </w:r>
      <w:r>
        <w:t>roposal</w:t>
      </w:r>
    </w:p>
    <w:p w:rsidR="000F4C55" w:rsidRDefault="000F4C55" w:rsidP="000F4C55">
      <w:r>
        <w:t xml:space="preserve">We propose that SA3 discusses how the security work on </w:t>
      </w:r>
      <w:r w:rsidRPr="000F4C55">
        <w:t xml:space="preserve">authentication and key management for applications based on 3GPP credential in 5G IoT </w:t>
      </w:r>
      <w:r>
        <w:t>is organized, and starts a new Rel-1</w:t>
      </w:r>
      <w:r>
        <w:rPr>
          <w:rFonts w:hint="eastAsia"/>
        </w:rPr>
        <w:t>6</w:t>
      </w:r>
      <w:r>
        <w:t xml:space="preserve"> study item. </w:t>
      </w:r>
    </w:p>
    <w:p w:rsidR="000F4C55" w:rsidRDefault="000F4C55" w:rsidP="000F4C55">
      <w:r>
        <w:t>A draft SID proposal is provided in another document.</w:t>
      </w:r>
    </w:p>
    <w:p w:rsidR="000F4C55" w:rsidRDefault="000F4C55" w:rsidP="000F4C55">
      <w:pPr>
        <w:rPr>
          <w:i/>
        </w:rPr>
      </w:pPr>
    </w:p>
    <w:sectPr w:rsidR="000F4C55" w:rsidSect="00E7072B">
      <w:footnotePr>
        <w:numRestart w:val="eachSect"/>
      </w:footnotePr>
      <w:pgSz w:w="11907" w:h="16840" w:code="9"/>
      <w:pgMar w:top="567" w:right="1134" w:bottom="567" w:left="1276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357" w:rsidRDefault="00FE4357">
      <w:r>
        <w:separator/>
      </w:r>
    </w:p>
  </w:endnote>
  <w:endnote w:type="continuationSeparator" w:id="0">
    <w:p w:rsidR="00FE4357" w:rsidRDefault="00FE4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357" w:rsidRDefault="00FE4357">
      <w:r>
        <w:separator/>
      </w:r>
    </w:p>
  </w:footnote>
  <w:footnote w:type="continuationSeparator" w:id="0">
    <w:p w:rsidR="00FE4357" w:rsidRDefault="00FE43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13143C5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89316A8"/>
    <w:multiLevelType w:val="hybridMultilevel"/>
    <w:tmpl w:val="A9F6C00C"/>
    <w:lvl w:ilvl="0" w:tplc="77DA8700">
      <w:start w:val="1"/>
      <w:numFmt w:val="bullet"/>
      <w:lvlText w:val="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1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0D4541CE"/>
    <w:multiLevelType w:val="hybridMultilevel"/>
    <w:tmpl w:val="3DDA2E10"/>
    <w:lvl w:ilvl="0" w:tplc="5C6C2CFC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3">
    <w:nsid w:val="0FDD4621"/>
    <w:multiLevelType w:val="hybridMultilevel"/>
    <w:tmpl w:val="438A74A2"/>
    <w:lvl w:ilvl="0" w:tplc="39BE7976">
      <w:start w:val="4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>
    <w:nsid w:val="10786B9D"/>
    <w:multiLevelType w:val="hybridMultilevel"/>
    <w:tmpl w:val="7F125572"/>
    <w:lvl w:ilvl="0" w:tplc="89C609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62C4E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EA254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92C60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684D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A4E94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664C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4CDE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6469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DFB31C2"/>
    <w:multiLevelType w:val="hybridMultilevel"/>
    <w:tmpl w:val="3EA0CED6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C6D2B65"/>
    <w:multiLevelType w:val="hybridMultilevel"/>
    <w:tmpl w:val="FC22481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5AF35E5F"/>
    <w:multiLevelType w:val="hybridMultilevel"/>
    <w:tmpl w:val="53101458"/>
    <w:lvl w:ilvl="0" w:tplc="C52002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DA37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26FE9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76710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EA59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C010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3AD50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2461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C8B32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CCB14E8"/>
    <w:multiLevelType w:val="hybridMultilevel"/>
    <w:tmpl w:val="9E406CFE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F726849"/>
    <w:multiLevelType w:val="hybridMultilevel"/>
    <w:tmpl w:val="E8B2B906"/>
    <w:lvl w:ilvl="0" w:tplc="B7C45F9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78D6A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3AEC3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5EEC9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7647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4F51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2920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4C69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B6EA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B124346"/>
    <w:multiLevelType w:val="hybridMultilevel"/>
    <w:tmpl w:val="1DC6BCB8"/>
    <w:lvl w:ilvl="0" w:tplc="636A468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388EC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CFD3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BA1C4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4D6D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26B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B41B8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0E2B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2C57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D3B1BB0"/>
    <w:multiLevelType w:val="hybridMultilevel"/>
    <w:tmpl w:val="88AEE89E"/>
    <w:lvl w:ilvl="0" w:tplc="86421E6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7EA3760B"/>
    <w:multiLevelType w:val="hybridMultilevel"/>
    <w:tmpl w:val="95EC077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9"/>
  </w:num>
  <w:num w:numId="5">
    <w:abstractNumId w:val="18"/>
  </w:num>
  <w:num w:numId="6">
    <w:abstractNumId w:val="9"/>
  </w:num>
  <w:num w:numId="7">
    <w:abstractNumId w:val="11"/>
  </w:num>
  <w:num w:numId="8">
    <w:abstractNumId w:val="29"/>
  </w:num>
  <w:num w:numId="9">
    <w:abstractNumId w:val="22"/>
  </w:num>
  <w:num w:numId="10">
    <w:abstractNumId w:val="26"/>
  </w:num>
  <w:num w:numId="11">
    <w:abstractNumId w:val="16"/>
  </w:num>
  <w:num w:numId="12">
    <w:abstractNumId w:val="21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  <w:num w:numId="21">
    <w:abstractNumId w:val="13"/>
  </w:num>
  <w:num w:numId="22">
    <w:abstractNumId w:val="28"/>
  </w:num>
  <w:num w:numId="23">
    <w:abstractNumId w:val="20"/>
  </w:num>
  <w:num w:numId="24">
    <w:abstractNumId w:val="25"/>
  </w:num>
  <w:num w:numId="25">
    <w:abstractNumId w:val="23"/>
  </w:num>
  <w:num w:numId="26">
    <w:abstractNumId w:val="27"/>
  </w:num>
  <w:num w:numId="27">
    <w:abstractNumId w:val="14"/>
  </w:num>
  <w:num w:numId="28">
    <w:abstractNumId w:val="17"/>
  </w:num>
  <w:num w:numId="29">
    <w:abstractNumId w:val="24"/>
  </w:num>
  <w:num w:numId="30">
    <w:abstractNumId w:val="12"/>
  </w:num>
  <w:num w:numId="31">
    <w:abstractNumId w:val="30"/>
  </w:num>
  <w:num w:numId="3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aoru">
    <w15:presenceInfo w15:providerId="None" w15:userId="Xiaoru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819D8"/>
    <w:rsid w:val="00096565"/>
    <w:rsid w:val="000A0F3C"/>
    <w:rsid w:val="000B756E"/>
    <w:rsid w:val="000D34E3"/>
    <w:rsid w:val="000F4C55"/>
    <w:rsid w:val="00126DB4"/>
    <w:rsid w:val="001271E1"/>
    <w:rsid w:val="00140032"/>
    <w:rsid w:val="001667C3"/>
    <w:rsid w:val="001857BD"/>
    <w:rsid w:val="00193664"/>
    <w:rsid w:val="001C3EC8"/>
    <w:rsid w:val="001C5CF8"/>
    <w:rsid w:val="001D2BD4"/>
    <w:rsid w:val="001D3603"/>
    <w:rsid w:val="001D7E15"/>
    <w:rsid w:val="001F0E3E"/>
    <w:rsid w:val="0020395B"/>
    <w:rsid w:val="00203A72"/>
    <w:rsid w:val="00212853"/>
    <w:rsid w:val="00215C1D"/>
    <w:rsid w:val="00223343"/>
    <w:rsid w:val="00241B45"/>
    <w:rsid w:val="00244C9A"/>
    <w:rsid w:val="00244FDF"/>
    <w:rsid w:val="00250491"/>
    <w:rsid w:val="00276A5B"/>
    <w:rsid w:val="002A6702"/>
    <w:rsid w:val="002C74CB"/>
    <w:rsid w:val="002D007E"/>
    <w:rsid w:val="00317F92"/>
    <w:rsid w:val="0032003B"/>
    <w:rsid w:val="00355EC7"/>
    <w:rsid w:val="00371032"/>
    <w:rsid w:val="00372065"/>
    <w:rsid w:val="003C5A97"/>
    <w:rsid w:val="003D6D41"/>
    <w:rsid w:val="003E72B8"/>
    <w:rsid w:val="003F52B2"/>
    <w:rsid w:val="004005EF"/>
    <w:rsid w:val="004052E8"/>
    <w:rsid w:val="004231C9"/>
    <w:rsid w:val="00426FF6"/>
    <w:rsid w:val="00450ECE"/>
    <w:rsid w:val="00451A82"/>
    <w:rsid w:val="00460A3F"/>
    <w:rsid w:val="004632C8"/>
    <w:rsid w:val="004A259D"/>
    <w:rsid w:val="004D55C2"/>
    <w:rsid w:val="004F2420"/>
    <w:rsid w:val="005345FC"/>
    <w:rsid w:val="00562343"/>
    <w:rsid w:val="005729C4"/>
    <w:rsid w:val="00575FCB"/>
    <w:rsid w:val="0059227B"/>
    <w:rsid w:val="005931A9"/>
    <w:rsid w:val="005B795D"/>
    <w:rsid w:val="005D078B"/>
    <w:rsid w:val="006005B0"/>
    <w:rsid w:val="006221CB"/>
    <w:rsid w:val="00652122"/>
    <w:rsid w:val="00652248"/>
    <w:rsid w:val="00655558"/>
    <w:rsid w:val="00657B80"/>
    <w:rsid w:val="00660FE9"/>
    <w:rsid w:val="006773FE"/>
    <w:rsid w:val="006A31B6"/>
    <w:rsid w:val="006A3326"/>
    <w:rsid w:val="006A70AC"/>
    <w:rsid w:val="006C2526"/>
    <w:rsid w:val="006D0ECE"/>
    <w:rsid w:val="006D340A"/>
    <w:rsid w:val="006F1C8E"/>
    <w:rsid w:val="00723423"/>
    <w:rsid w:val="00743677"/>
    <w:rsid w:val="00744BA8"/>
    <w:rsid w:val="00783932"/>
    <w:rsid w:val="007C27B0"/>
    <w:rsid w:val="007E40D2"/>
    <w:rsid w:val="007F300B"/>
    <w:rsid w:val="00856CF8"/>
    <w:rsid w:val="00862AF3"/>
    <w:rsid w:val="00900275"/>
    <w:rsid w:val="00926ABD"/>
    <w:rsid w:val="00966D47"/>
    <w:rsid w:val="00975032"/>
    <w:rsid w:val="009C0DED"/>
    <w:rsid w:val="009C7A0B"/>
    <w:rsid w:val="009C7A4A"/>
    <w:rsid w:val="00A07E1D"/>
    <w:rsid w:val="00A26698"/>
    <w:rsid w:val="00A27E73"/>
    <w:rsid w:val="00A37D7F"/>
    <w:rsid w:val="00A44BEA"/>
    <w:rsid w:val="00A75B0C"/>
    <w:rsid w:val="00A84A94"/>
    <w:rsid w:val="00AA00A4"/>
    <w:rsid w:val="00AE30D5"/>
    <w:rsid w:val="00AF1E23"/>
    <w:rsid w:val="00B01AFF"/>
    <w:rsid w:val="00B0780D"/>
    <w:rsid w:val="00B27E39"/>
    <w:rsid w:val="00B5335F"/>
    <w:rsid w:val="00BA1CD0"/>
    <w:rsid w:val="00BA2404"/>
    <w:rsid w:val="00BB3A04"/>
    <w:rsid w:val="00BF5553"/>
    <w:rsid w:val="00C022E3"/>
    <w:rsid w:val="00C4535C"/>
    <w:rsid w:val="00C4712D"/>
    <w:rsid w:val="00C6548F"/>
    <w:rsid w:val="00C94F55"/>
    <w:rsid w:val="00CA249C"/>
    <w:rsid w:val="00CA7D62"/>
    <w:rsid w:val="00CB04BC"/>
    <w:rsid w:val="00CB309F"/>
    <w:rsid w:val="00CD3187"/>
    <w:rsid w:val="00CF2394"/>
    <w:rsid w:val="00CF5A4A"/>
    <w:rsid w:val="00CF6311"/>
    <w:rsid w:val="00CF631E"/>
    <w:rsid w:val="00D11216"/>
    <w:rsid w:val="00D17018"/>
    <w:rsid w:val="00D21954"/>
    <w:rsid w:val="00D47F73"/>
    <w:rsid w:val="00D62265"/>
    <w:rsid w:val="00D67BAD"/>
    <w:rsid w:val="00D8512E"/>
    <w:rsid w:val="00DA0680"/>
    <w:rsid w:val="00DA1E58"/>
    <w:rsid w:val="00DD61DB"/>
    <w:rsid w:val="00DE4EF2"/>
    <w:rsid w:val="00DF2C0E"/>
    <w:rsid w:val="00E06FFB"/>
    <w:rsid w:val="00E202C9"/>
    <w:rsid w:val="00E215F4"/>
    <w:rsid w:val="00E223EF"/>
    <w:rsid w:val="00E30155"/>
    <w:rsid w:val="00E30AAE"/>
    <w:rsid w:val="00E32287"/>
    <w:rsid w:val="00E65858"/>
    <w:rsid w:val="00E7072B"/>
    <w:rsid w:val="00EB7A0C"/>
    <w:rsid w:val="00ED21E4"/>
    <w:rsid w:val="00ED4954"/>
    <w:rsid w:val="00EE0943"/>
    <w:rsid w:val="00EF0407"/>
    <w:rsid w:val="00EF5AD1"/>
    <w:rsid w:val="00F20ADF"/>
    <w:rsid w:val="00F82507"/>
    <w:rsid w:val="00F82C5B"/>
    <w:rsid w:val="00F864DD"/>
    <w:rsid w:val="00FD6B5A"/>
    <w:rsid w:val="00FE4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31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F631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F63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F631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F631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31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31E"/>
    <w:pPr>
      <w:outlineLvl w:val="5"/>
    </w:pPr>
  </w:style>
  <w:style w:type="paragraph" w:styleId="7">
    <w:name w:val="heading 7"/>
    <w:basedOn w:val="H6"/>
    <w:next w:val="a"/>
    <w:qFormat/>
    <w:rsid w:val="00CF631E"/>
    <w:pPr>
      <w:outlineLvl w:val="6"/>
    </w:pPr>
  </w:style>
  <w:style w:type="paragraph" w:styleId="8">
    <w:name w:val="heading 8"/>
    <w:basedOn w:val="1"/>
    <w:next w:val="a"/>
    <w:qFormat/>
    <w:rsid w:val="00CF631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31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31E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F631E"/>
    <w:pPr>
      <w:spacing w:before="180"/>
      <w:ind w:left="2693" w:hanging="2693"/>
    </w:pPr>
    <w:rPr>
      <w:b/>
    </w:rPr>
  </w:style>
  <w:style w:type="paragraph" w:styleId="10">
    <w:name w:val="toc 1"/>
    <w:semiHidden/>
    <w:rsid w:val="00CF631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631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F631E"/>
    <w:pPr>
      <w:ind w:left="1701" w:hanging="1701"/>
    </w:pPr>
  </w:style>
  <w:style w:type="paragraph" w:styleId="40">
    <w:name w:val="toc 4"/>
    <w:basedOn w:val="30"/>
    <w:semiHidden/>
    <w:rsid w:val="00CF631E"/>
    <w:pPr>
      <w:ind w:left="1418" w:hanging="1418"/>
    </w:pPr>
  </w:style>
  <w:style w:type="paragraph" w:styleId="30">
    <w:name w:val="toc 3"/>
    <w:basedOn w:val="20"/>
    <w:semiHidden/>
    <w:rsid w:val="00CF631E"/>
    <w:pPr>
      <w:ind w:left="1134" w:hanging="1134"/>
    </w:pPr>
  </w:style>
  <w:style w:type="paragraph" w:styleId="20">
    <w:name w:val="toc 2"/>
    <w:basedOn w:val="10"/>
    <w:semiHidden/>
    <w:rsid w:val="00CF631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F631E"/>
    <w:pPr>
      <w:ind w:left="284"/>
    </w:pPr>
  </w:style>
  <w:style w:type="paragraph" w:styleId="11">
    <w:name w:val="index 1"/>
    <w:basedOn w:val="a"/>
    <w:semiHidden/>
    <w:rsid w:val="00CF631E"/>
    <w:pPr>
      <w:keepLines/>
      <w:spacing w:after="0"/>
    </w:pPr>
  </w:style>
  <w:style w:type="paragraph" w:customStyle="1" w:styleId="ZH">
    <w:name w:val="ZH"/>
    <w:rsid w:val="00CF631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F631E"/>
    <w:pPr>
      <w:outlineLvl w:val="9"/>
    </w:pPr>
  </w:style>
  <w:style w:type="paragraph" w:styleId="22">
    <w:name w:val="List Number 2"/>
    <w:basedOn w:val="a3"/>
    <w:rsid w:val="00CF631E"/>
    <w:pPr>
      <w:ind w:left="851"/>
    </w:pPr>
  </w:style>
  <w:style w:type="paragraph" w:styleId="a3">
    <w:name w:val="List Number"/>
    <w:basedOn w:val="a4"/>
    <w:rsid w:val="00CF631E"/>
  </w:style>
  <w:style w:type="paragraph" w:styleId="a4">
    <w:name w:val="List"/>
    <w:basedOn w:val="a"/>
    <w:rsid w:val="00CF631E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F631E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F631E"/>
    <w:rPr>
      <w:b/>
      <w:position w:val="6"/>
      <w:sz w:val="16"/>
    </w:rPr>
  </w:style>
  <w:style w:type="paragraph" w:styleId="a7">
    <w:name w:val="footnote text"/>
    <w:basedOn w:val="a"/>
    <w:semiHidden/>
    <w:rsid w:val="00CF631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F631E"/>
    <w:rPr>
      <w:b/>
    </w:rPr>
  </w:style>
  <w:style w:type="paragraph" w:customStyle="1" w:styleId="TAC">
    <w:name w:val="TAC"/>
    <w:basedOn w:val="TAL"/>
    <w:rsid w:val="00CF631E"/>
    <w:pPr>
      <w:jc w:val="center"/>
    </w:pPr>
  </w:style>
  <w:style w:type="paragraph" w:customStyle="1" w:styleId="TAL">
    <w:name w:val="TAL"/>
    <w:basedOn w:val="a"/>
    <w:rsid w:val="00CF631E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F631E"/>
    <w:pPr>
      <w:keepNext w:val="0"/>
      <w:spacing w:before="0" w:after="240"/>
    </w:pPr>
  </w:style>
  <w:style w:type="paragraph" w:customStyle="1" w:styleId="TH">
    <w:name w:val="TH"/>
    <w:basedOn w:val="a"/>
    <w:rsid w:val="00CF631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F631E"/>
    <w:pPr>
      <w:keepLines/>
      <w:ind w:left="1135" w:hanging="851"/>
    </w:pPr>
  </w:style>
  <w:style w:type="paragraph" w:styleId="90">
    <w:name w:val="toc 9"/>
    <w:basedOn w:val="80"/>
    <w:semiHidden/>
    <w:rsid w:val="00CF631E"/>
    <w:pPr>
      <w:ind w:left="1418" w:hanging="1418"/>
    </w:pPr>
  </w:style>
  <w:style w:type="paragraph" w:customStyle="1" w:styleId="EX">
    <w:name w:val="EX"/>
    <w:basedOn w:val="a"/>
    <w:rsid w:val="00CF631E"/>
    <w:pPr>
      <w:keepLines/>
      <w:ind w:left="1702" w:hanging="1418"/>
    </w:pPr>
  </w:style>
  <w:style w:type="paragraph" w:customStyle="1" w:styleId="FP">
    <w:name w:val="FP"/>
    <w:basedOn w:val="a"/>
    <w:rsid w:val="00CF631E"/>
    <w:pPr>
      <w:spacing w:after="0"/>
    </w:pPr>
  </w:style>
  <w:style w:type="paragraph" w:customStyle="1" w:styleId="LD">
    <w:name w:val="LD"/>
    <w:rsid w:val="00CF631E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631E"/>
    <w:pPr>
      <w:spacing w:after="0"/>
    </w:pPr>
  </w:style>
  <w:style w:type="paragraph" w:customStyle="1" w:styleId="EW">
    <w:name w:val="EW"/>
    <w:basedOn w:val="EX"/>
    <w:rsid w:val="00CF631E"/>
    <w:pPr>
      <w:spacing w:after="0"/>
    </w:pPr>
  </w:style>
  <w:style w:type="paragraph" w:styleId="60">
    <w:name w:val="toc 6"/>
    <w:basedOn w:val="50"/>
    <w:next w:val="a"/>
    <w:semiHidden/>
    <w:rsid w:val="00CF631E"/>
    <w:pPr>
      <w:ind w:left="1985" w:hanging="1985"/>
    </w:pPr>
  </w:style>
  <w:style w:type="paragraph" w:styleId="70">
    <w:name w:val="toc 7"/>
    <w:basedOn w:val="60"/>
    <w:next w:val="a"/>
    <w:semiHidden/>
    <w:rsid w:val="00CF631E"/>
    <w:pPr>
      <w:ind w:left="2268" w:hanging="2268"/>
    </w:pPr>
  </w:style>
  <w:style w:type="paragraph" w:styleId="23">
    <w:name w:val="List Bullet 2"/>
    <w:basedOn w:val="a8"/>
    <w:rsid w:val="00CF631E"/>
    <w:pPr>
      <w:ind w:left="851"/>
    </w:pPr>
  </w:style>
  <w:style w:type="paragraph" w:styleId="a8">
    <w:name w:val="List Bullet"/>
    <w:basedOn w:val="a4"/>
    <w:rsid w:val="00CF631E"/>
  </w:style>
  <w:style w:type="paragraph" w:styleId="31">
    <w:name w:val="List Bullet 3"/>
    <w:basedOn w:val="23"/>
    <w:rsid w:val="00CF631E"/>
    <w:pPr>
      <w:ind w:left="1135"/>
    </w:pPr>
  </w:style>
  <w:style w:type="paragraph" w:customStyle="1" w:styleId="EQ">
    <w:name w:val="EQ"/>
    <w:basedOn w:val="a"/>
    <w:next w:val="a"/>
    <w:rsid w:val="00CF631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F631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3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631E"/>
    <w:pPr>
      <w:jc w:val="right"/>
    </w:pPr>
  </w:style>
  <w:style w:type="paragraph" w:customStyle="1" w:styleId="TAN">
    <w:name w:val="TAN"/>
    <w:basedOn w:val="TAL"/>
    <w:rsid w:val="00CF631E"/>
    <w:pPr>
      <w:ind w:left="851" w:hanging="851"/>
    </w:pPr>
  </w:style>
  <w:style w:type="paragraph" w:customStyle="1" w:styleId="ZA">
    <w:name w:val="ZA"/>
    <w:rsid w:val="00CF63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631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631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631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631E"/>
    <w:pPr>
      <w:framePr w:wrap="notBeside" w:y="16161"/>
    </w:pPr>
  </w:style>
  <w:style w:type="character" w:customStyle="1" w:styleId="ZGSM">
    <w:name w:val="ZGSM"/>
    <w:rsid w:val="00CF631E"/>
  </w:style>
  <w:style w:type="paragraph" w:styleId="24">
    <w:name w:val="List 2"/>
    <w:basedOn w:val="a4"/>
    <w:rsid w:val="00CF631E"/>
    <w:pPr>
      <w:ind w:left="851"/>
    </w:pPr>
  </w:style>
  <w:style w:type="paragraph" w:customStyle="1" w:styleId="ZG">
    <w:name w:val="ZG"/>
    <w:rsid w:val="00CF631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F631E"/>
    <w:pPr>
      <w:ind w:left="1135"/>
    </w:pPr>
  </w:style>
  <w:style w:type="paragraph" w:styleId="41">
    <w:name w:val="List 4"/>
    <w:basedOn w:val="32"/>
    <w:rsid w:val="00CF631E"/>
    <w:pPr>
      <w:ind w:left="1418"/>
    </w:pPr>
  </w:style>
  <w:style w:type="paragraph" w:styleId="51">
    <w:name w:val="List 5"/>
    <w:basedOn w:val="41"/>
    <w:rsid w:val="00CF631E"/>
    <w:pPr>
      <w:ind w:left="1702"/>
    </w:pPr>
  </w:style>
  <w:style w:type="paragraph" w:customStyle="1" w:styleId="EditorsNote">
    <w:name w:val="Editor's Note"/>
    <w:basedOn w:val="NO"/>
    <w:rsid w:val="00CF631E"/>
    <w:rPr>
      <w:color w:val="FF0000"/>
    </w:rPr>
  </w:style>
  <w:style w:type="paragraph" w:styleId="42">
    <w:name w:val="List Bullet 4"/>
    <w:basedOn w:val="31"/>
    <w:rsid w:val="00CF631E"/>
    <w:pPr>
      <w:ind w:left="1418"/>
    </w:pPr>
  </w:style>
  <w:style w:type="paragraph" w:styleId="52">
    <w:name w:val="List Bullet 5"/>
    <w:basedOn w:val="42"/>
    <w:rsid w:val="00CF631E"/>
    <w:pPr>
      <w:ind w:left="1702"/>
    </w:pPr>
  </w:style>
  <w:style w:type="paragraph" w:customStyle="1" w:styleId="B1">
    <w:name w:val="B1"/>
    <w:basedOn w:val="a4"/>
    <w:rsid w:val="00CF631E"/>
  </w:style>
  <w:style w:type="paragraph" w:customStyle="1" w:styleId="B2">
    <w:name w:val="B2"/>
    <w:basedOn w:val="24"/>
    <w:rsid w:val="00CF631E"/>
  </w:style>
  <w:style w:type="paragraph" w:customStyle="1" w:styleId="B3">
    <w:name w:val="B3"/>
    <w:basedOn w:val="32"/>
    <w:rsid w:val="00CF631E"/>
  </w:style>
  <w:style w:type="paragraph" w:customStyle="1" w:styleId="B4">
    <w:name w:val="B4"/>
    <w:basedOn w:val="41"/>
    <w:rsid w:val="00CF631E"/>
  </w:style>
  <w:style w:type="paragraph" w:customStyle="1" w:styleId="B5">
    <w:name w:val="B5"/>
    <w:basedOn w:val="51"/>
    <w:rsid w:val="00CF631E"/>
  </w:style>
  <w:style w:type="paragraph" w:styleId="a9">
    <w:name w:val="footer"/>
    <w:basedOn w:val="a5"/>
    <w:rsid w:val="00CF631E"/>
    <w:pPr>
      <w:jc w:val="center"/>
    </w:pPr>
    <w:rPr>
      <w:i/>
    </w:rPr>
  </w:style>
  <w:style w:type="paragraph" w:customStyle="1" w:styleId="ZTD">
    <w:name w:val="ZTD"/>
    <w:basedOn w:val="ZB"/>
    <w:rsid w:val="00CF631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631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631E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F631E"/>
    <w:rPr>
      <w:color w:val="0000FF"/>
      <w:u w:val="single"/>
    </w:rPr>
  </w:style>
  <w:style w:type="character" w:styleId="ab">
    <w:name w:val="annotation reference"/>
    <w:semiHidden/>
    <w:rsid w:val="00CF631E"/>
    <w:rPr>
      <w:sz w:val="16"/>
    </w:rPr>
  </w:style>
  <w:style w:type="paragraph" w:styleId="ac">
    <w:name w:val="annotation text"/>
    <w:basedOn w:val="a"/>
    <w:semiHidden/>
    <w:rsid w:val="00CF631E"/>
  </w:style>
  <w:style w:type="character" w:styleId="ad">
    <w:name w:val="FollowedHyperlink"/>
    <w:rsid w:val="00CF631E"/>
    <w:rPr>
      <w:color w:val="800080"/>
      <w:u w:val="single"/>
    </w:rPr>
  </w:style>
  <w:style w:type="paragraph" w:styleId="ae">
    <w:name w:val="Balloon Text"/>
    <w:basedOn w:val="a"/>
    <w:semiHidden/>
    <w:rsid w:val="00CF631E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F63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F631E"/>
  </w:style>
  <w:style w:type="paragraph" w:customStyle="1" w:styleId="Reference">
    <w:name w:val="Reference"/>
    <w:basedOn w:val="a"/>
    <w:rsid w:val="00CF631E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"/>
    <w:rsid w:val="004A259D"/>
    <w:rPr>
      <w:rFonts w:ascii="宋体"/>
      <w:sz w:val="24"/>
      <w:szCs w:val="24"/>
    </w:rPr>
  </w:style>
  <w:style w:type="character" w:customStyle="1" w:styleId="Char">
    <w:name w:val="文档结构图 Char"/>
    <w:link w:val="af"/>
    <w:rsid w:val="004A259D"/>
    <w:rPr>
      <w:rFonts w:ascii="宋体" w:eastAsia="宋体" w:hAnsi="Times New Roman"/>
      <w:sz w:val="24"/>
      <w:szCs w:val="24"/>
      <w:lang w:val="en-GB" w:eastAsia="en-US"/>
    </w:rPr>
  </w:style>
  <w:style w:type="paragraph" w:styleId="af0">
    <w:name w:val="List Paragraph"/>
    <w:basedOn w:val="a"/>
    <w:uiPriority w:val="34"/>
    <w:qFormat/>
    <w:rsid w:val="009C7A4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868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9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84899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5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5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4337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543A4-88BA-4E94-AC5C-98222AECD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4</Pages>
  <Words>1268</Words>
  <Characters>7229</Characters>
  <Application>Microsoft Office Word</Application>
  <DocSecurity>0</DocSecurity>
  <Lines>60</Lines>
  <Paragraphs>16</Paragraphs>
  <ScaleCrop>false</ScaleCrop>
  <Company>3GPP Support Team</Company>
  <LinksUpToDate>false</LinksUpToDate>
  <CharactersWithSpaces>8481</CharactersWithSpaces>
  <SharedDoc>false</SharedDoc>
  <HLinks>
    <vt:vector size="6" baseType="variant">
      <vt:variant>
        <vt:i4>262147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CMCC2</cp:lastModifiedBy>
  <cp:revision>36</cp:revision>
  <cp:lastPrinted>1899-12-31T16:00:00Z</cp:lastPrinted>
  <dcterms:created xsi:type="dcterms:W3CDTF">2018-04-03T02:28:00Z</dcterms:created>
  <dcterms:modified xsi:type="dcterms:W3CDTF">2018-04-09T07:42:00Z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